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BCD985" w14:textId="0AE92178" w:rsidR="0048087A" w:rsidRDefault="0048087A" w:rsidP="00D15B6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#96-</w:t>
      </w:r>
      <w:r>
        <w:rPr>
          <w:rFonts w:hint="eastAsia"/>
          <w:b/>
          <w:noProof/>
          <w:sz w:val="24"/>
          <w:lang w:eastAsia="zh-CN"/>
        </w:rPr>
        <w:t>e</w:t>
      </w:r>
      <w:r>
        <w:rPr>
          <w:b/>
          <w:i/>
          <w:noProof/>
          <w:sz w:val="28"/>
        </w:rPr>
        <w:tab/>
      </w:r>
      <w:r w:rsidR="00E8797D" w:rsidRPr="00E8797D">
        <w:rPr>
          <w:b/>
          <w:i/>
          <w:noProof/>
          <w:sz w:val="28"/>
        </w:rPr>
        <w:t>R5-225168</w:t>
      </w:r>
    </w:p>
    <w:p w14:paraId="6AF1B02F" w14:textId="77777777" w:rsidR="0048087A" w:rsidRPr="00F438BD" w:rsidRDefault="0048087A" w:rsidP="0048087A">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15</w:t>
      </w:r>
      <w:r w:rsidRPr="00884625">
        <w:rPr>
          <w:b/>
          <w:noProof/>
          <w:sz w:val="24"/>
          <w:vertAlign w:val="superscript"/>
        </w:rPr>
        <w:t>th</w:t>
      </w:r>
      <w:r>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26</w:t>
      </w:r>
      <w:r w:rsidRPr="00884625">
        <w:rPr>
          <w:b/>
          <w:noProof/>
          <w:sz w:val="24"/>
          <w:vertAlign w:val="superscript"/>
        </w:rPr>
        <w:t>th</w:t>
      </w:r>
      <w:r>
        <w:rPr>
          <w:b/>
          <w:noProof/>
          <w:sz w:val="24"/>
          <w:lang w:eastAsia="zh-CN"/>
        </w:rPr>
        <w:t xml:space="preserve"> Aug.</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E202BF" w:rsidR="001E41F3" w:rsidRDefault="00305409" w:rsidP="00E34898">
            <w:pPr>
              <w:pStyle w:val="CRCoverPage"/>
              <w:spacing w:after="0"/>
              <w:jc w:val="right"/>
              <w:rPr>
                <w:i/>
                <w:noProof/>
              </w:rPr>
            </w:pPr>
            <w:r>
              <w:rPr>
                <w:i/>
                <w:noProof/>
                <w:sz w:val="14"/>
              </w:rPr>
              <w:t>CR-Form-v</w:t>
            </w:r>
            <w:r w:rsidR="008863B9">
              <w:rPr>
                <w:i/>
                <w:noProof/>
                <w:sz w:val="14"/>
              </w:rPr>
              <w:t>12.</w:t>
            </w:r>
            <w:r w:rsidR="00A653A2">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7CE491" w:rsidR="001E41F3" w:rsidRPr="00410371" w:rsidRDefault="003C0C1C" w:rsidP="006B0071">
            <w:pPr>
              <w:pStyle w:val="CRCoverPage"/>
              <w:spacing w:after="0"/>
              <w:jc w:val="right"/>
              <w:rPr>
                <w:b/>
                <w:noProof/>
                <w:sz w:val="28"/>
              </w:rPr>
            </w:pPr>
            <w:r>
              <w:rPr>
                <w:b/>
                <w:noProof/>
                <w:sz w:val="28"/>
              </w:rPr>
              <w:t>38.</w:t>
            </w:r>
            <w:r w:rsidR="0044199E">
              <w:rPr>
                <w:b/>
                <w:noProof/>
                <w:sz w:val="28"/>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73A176" w:rsidR="001E41F3" w:rsidRPr="00410371" w:rsidRDefault="00E8797D" w:rsidP="00547111">
            <w:pPr>
              <w:pStyle w:val="CRCoverPage"/>
              <w:spacing w:after="0"/>
              <w:rPr>
                <w:noProof/>
              </w:rPr>
            </w:pPr>
            <w:r w:rsidRPr="00E8797D">
              <w:rPr>
                <w:b/>
                <w:noProof/>
                <w:sz w:val="28"/>
                <w:lang w:eastAsia="zh-CN"/>
              </w:rPr>
              <w:t>1900</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448983" w:rsidR="001E41F3" w:rsidRPr="00410371" w:rsidRDefault="008909E5" w:rsidP="00B23CF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48087A">
              <w:rPr>
                <w:b/>
                <w:noProof/>
                <w:sz w:val="28"/>
              </w:rPr>
              <w:t>5</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F3B662" w:rsidR="001E41F3" w:rsidRDefault="0044199E">
            <w:pPr>
              <w:pStyle w:val="CRCoverPage"/>
              <w:spacing w:after="0"/>
              <w:ind w:left="100"/>
              <w:rPr>
                <w:noProof/>
              </w:rPr>
            </w:pPr>
            <w:r>
              <w:t>Updating ACLR for 45MHz CBW</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DAFCFC" w:rsidR="001E41F3" w:rsidRDefault="00A56DFF">
            <w:pPr>
              <w:pStyle w:val="CRCoverPage"/>
              <w:spacing w:after="0"/>
              <w:ind w:left="100"/>
              <w:rPr>
                <w:noProof/>
              </w:rPr>
            </w:pPr>
            <w:r w:rsidRPr="00913D91">
              <w:rPr>
                <w:noProof/>
              </w:rPr>
              <w:t>NR_lic_bands_BW_R17-UEConTest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AC5B3B" w:rsidR="001E41F3" w:rsidRDefault="00895EB4" w:rsidP="00ED4A08">
            <w:pPr>
              <w:pStyle w:val="CRCoverPage"/>
              <w:spacing w:after="0"/>
              <w:ind w:left="100"/>
              <w:rPr>
                <w:noProof/>
              </w:rPr>
            </w:pPr>
            <w:r>
              <w:rPr>
                <w:noProof/>
              </w:rPr>
              <w:t>202</w:t>
            </w:r>
            <w:r w:rsidR="00410611">
              <w:rPr>
                <w:noProof/>
              </w:rPr>
              <w:t>2</w:t>
            </w:r>
            <w:r>
              <w:rPr>
                <w:noProof/>
              </w:rPr>
              <w:t>-</w:t>
            </w:r>
            <w:r w:rsidR="00410611">
              <w:rPr>
                <w:noProof/>
              </w:rPr>
              <w:t>0</w:t>
            </w:r>
            <w:r w:rsidR="0048087A">
              <w:rPr>
                <w:noProof/>
              </w:rPr>
              <w:t>8</w:t>
            </w:r>
            <w:r w:rsidR="00014546">
              <w:rPr>
                <w:noProof/>
              </w:rPr>
              <w:t>-</w:t>
            </w:r>
            <w:r w:rsidR="0048087A">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22BC69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653A2">
              <w:rPr>
                <w:i/>
                <w:noProof/>
                <w:sz w:val="18"/>
              </w:rPr>
              <w:t>6</w:t>
            </w:r>
            <w:r w:rsidR="00E34898">
              <w:rPr>
                <w:i/>
                <w:noProof/>
                <w:sz w:val="18"/>
              </w:rPr>
              <w:tab/>
              <w:t>(Release 1</w:t>
            </w:r>
            <w:r w:rsidR="00A653A2">
              <w:rPr>
                <w:i/>
                <w:noProof/>
                <w:sz w:val="18"/>
              </w:rPr>
              <w:t>6</w:t>
            </w:r>
            <w:r w:rsidR="00E34898">
              <w:rPr>
                <w:i/>
                <w:noProof/>
                <w:sz w:val="18"/>
              </w:rPr>
              <w:t>)</w:t>
            </w:r>
            <w:r w:rsidR="00E34898">
              <w:rPr>
                <w:i/>
                <w:noProof/>
                <w:sz w:val="18"/>
              </w:rPr>
              <w:br/>
              <w:t>Rel-1</w:t>
            </w:r>
            <w:r w:rsidR="00A653A2">
              <w:rPr>
                <w:i/>
                <w:noProof/>
                <w:sz w:val="18"/>
              </w:rPr>
              <w:t>7</w:t>
            </w:r>
            <w:r w:rsidR="00E34898">
              <w:rPr>
                <w:i/>
                <w:noProof/>
                <w:sz w:val="18"/>
              </w:rPr>
              <w:tab/>
              <w:t>(Release 1</w:t>
            </w:r>
            <w:r w:rsidR="00A653A2">
              <w:rPr>
                <w:i/>
                <w:noProof/>
                <w:sz w:val="18"/>
              </w:rPr>
              <w:t>7</w:t>
            </w:r>
            <w:r w:rsidR="00E34898">
              <w:rPr>
                <w:i/>
                <w:noProof/>
                <w:sz w:val="18"/>
              </w:rPr>
              <w:t>)</w:t>
            </w:r>
            <w:r w:rsidR="002E472E">
              <w:rPr>
                <w:i/>
                <w:noProof/>
                <w:sz w:val="18"/>
              </w:rPr>
              <w:br/>
              <w:t>Rel-1</w:t>
            </w:r>
            <w:r w:rsidR="00A653A2">
              <w:rPr>
                <w:i/>
                <w:noProof/>
                <w:sz w:val="18"/>
              </w:rPr>
              <w:t>8</w:t>
            </w:r>
            <w:r w:rsidR="002E472E">
              <w:rPr>
                <w:i/>
                <w:noProof/>
                <w:sz w:val="18"/>
              </w:rPr>
              <w:tab/>
              <w:t>(Release 1</w:t>
            </w:r>
            <w:r w:rsidR="00A653A2">
              <w:rPr>
                <w:i/>
                <w:noProof/>
                <w:sz w:val="18"/>
              </w:rPr>
              <w:t>8</w:t>
            </w:r>
            <w:r w:rsidR="002E472E">
              <w:rPr>
                <w:i/>
                <w:noProof/>
                <w:sz w:val="18"/>
              </w:rPr>
              <w:t>)</w:t>
            </w:r>
            <w:r w:rsidR="002E472E">
              <w:rPr>
                <w:i/>
                <w:noProof/>
                <w:sz w:val="18"/>
              </w:rPr>
              <w:br/>
              <w:t>Rel-1</w:t>
            </w:r>
            <w:r w:rsidR="00A653A2">
              <w:rPr>
                <w:i/>
                <w:noProof/>
                <w:sz w:val="18"/>
              </w:rPr>
              <w:t>9</w:t>
            </w:r>
            <w:r w:rsidR="002E472E">
              <w:rPr>
                <w:i/>
                <w:noProof/>
                <w:sz w:val="18"/>
              </w:rPr>
              <w:tab/>
              <w:t>(Release 1</w:t>
            </w:r>
            <w:r w:rsidR="00A653A2">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9FDD85" w:rsidR="001E41F3" w:rsidRDefault="0044199E" w:rsidP="0044199E">
            <w:pPr>
              <w:pStyle w:val="CRCoverPage"/>
              <w:spacing w:after="0"/>
              <w:ind w:left="100"/>
              <w:rPr>
                <w:noProof/>
                <w:lang w:eastAsia="zh-CN"/>
              </w:rPr>
            </w:pPr>
            <w:r>
              <w:rPr>
                <w:noProof/>
                <w:lang w:eastAsia="zh-CN"/>
              </w:rPr>
              <w:t xml:space="preserve">New channel bandwidth 45MHz are introduced in Rel-17 core </w:t>
            </w:r>
            <w:r>
              <w:rPr>
                <w:noProof/>
              </w:rPr>
              <w:t>specifications</w:t>
            </w:r>
            <w:r>
              <w:rPr>
                <w:noProof/>
                <w:lang w:eastAsia="zh-CN"/>
              </w:rPr>
              <w:t xml:space="preserve">. Test case </w:t>
            </w:r>
            <w:bookmarkStart w:id="2" w:name="_Toc27478150"/>
            <w:bookmarkStart w:id="3" w:name="_Toc36226862"/>
            <w:bookmarkStart w:id="4" w:name="_Toc44324147"/>
            <w:bookmarkStart w:id="5" w:name="_Toc52990341"/>
            <w:bookmarkStart w:id="6" w:name="_Toc60823540"/>
            <w:bookmarkStart w:id="7" w:name="_Toc60825462"/>
            <w:bookmarkStart w:id="8" w:name="_Toc69306268"/>
            <w:bookmarkStart w:id="9" w:name="_Toc69309933"/>
            <w:bookmarkStart w:id="10" w:name="_Toc76020256"/>
            <w:bookmarkStart w:id="11" w:name="_Toc83720739"/>
            <w:r>
              <w:t>6.5.2.4.1 need to be up</w:t>
            </w:r>
            <w:bookmarkEnd w:id="2"/>
            <w:bookmarkEnd w:id="3"/>
            <w:bookmarkEnd w:id="4"/>
            <w:bookmarkEnd w:id="5"/>
            <w:bookmarkEnd w:id="6"/>
            <w:bookmarkEnd w:id="7"/>
            <w:bookmarkEnd w:id="8"/>
            <w:bookmarkEnd w:id="9"/>
            <w:bookmarkEnd w:id="10"/>
            <w:bookmarkEnd w:id="11"/>
            <w:r>
              <w:t xml:space="preserve">dated to add </w:t>
            </w:r>
            <w:r w:rsidRPr="0044199E">
              <w:t>measurement bandwidth</w:t>
            </w:r>
            <w:r>
              <w:t xml:space="preserve"> for 45MHz.</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546DACF" w:rsidR="001E41F3" w:rsidRDefault="0044199E">
            <w:pPr>
              <w:pStyle w:val="CRCoverPage"/>
              <w:spacing w:after="0"/>
              <w:ind w:left="100"/>
              <w:rPr>
                <w:noProof/>
                <w:lang w:eastAsia="zh-CN"/>
              </w:rPr>
            </w:pPr>
            <w:r>
              <w:rPr>
                <w:noProof/>
                <w:lang w:eastAsia="zh-CN"/>
              </w:rPr>
              <w:t xml:space="preserve">Adding 45MHz CBW in table </w:t>
            </w:r>
            <w:r w:rsidRPr="00720561">
              <w:t>6.5.2.4.1.5-1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50549E" w:rsidR="001E41F3" w:rsidRDefault="0044199E">
            <w:pPr>
              <w:pStyle w:val="CRCoverPage"/>
              <w:spacing w:after="0"/>
              <w:ind w:left="100"/>
              <w:rPr>
                <w:noProof/>
                <w:lang w:eastAsia="zh-CN"/>
              </w:rPr>
            </w:pPr>
            <w:r>
              <w:rPr>
                <w:noProof/>
                <w:lang w:eastAsia="zh-CN"/>
              </w:rPr>
              <w:t xml:space="preserve">Test requirement lacks </w:t>
            </w:r>
            <w:r w:rsidRPr="0044199E">
              <w:t>measurement bandwidth</w:t>
            </w:r>
            <w:r>
              <w:t xml:space="preserve"> for 45MHz</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FE59D0" w:rsidR="001E41F3" w:rsidRDefault="0044199E">
            <w:pPr>
              <w:pStyle w:val="CRCoverPage"/>
              <w:spacing w:after="0"/>
              <w:ind w:left="100"/>
              <w:rPr>
                <w:noProof/>
                <w:lang w:eastAsia="zh-CN"/>
              </w:rPr>
            </w:pPr>
            <w:r>
              <w:rPr>
                <w:noProof/>
                <w:lang w:eastAsia="zh-CN"/>
              </w:rPr>
              <w:t>6.5.2.4.1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FC864D1"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D0811D" w:rsidR="001E41F3" w:rsidRDefault="0044199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3469CFFA" w14:textId="77777777" w:rsidR="0044199E" w:rsidRDefault="0044199E" w:rsidP="0044199E">
      <w:pPr>
        <w:pStyle w:val="5"/>
      </w:pPr>
      <w:bookmarkStart w:id="12" w:name="_Toc27478173"/>
      <w:bookmarkStart w:id="13" w:name="_Toc36226885"/>
      <w:bookmarkStart w:id="14" w:name="_Toc44324170"/>
      <w:bookmarkStart w:id="15" w:name="_Toc52990364"/>
      <w:bookmarkStart w:id="16" w:name="_Toc60823563"/>
      <w:bookmarkStart w:id="17" w:name="_Toc60825485"/>
      <w:bookmarkStart w:id="18" w:name="_Toc69306274"/>
      <w:bookmarkStart w:id="19" w:name="_Toc69309939"/>
      <w:bookmarkStart w:id="20" w:name="_Toc76020262"/>
      <w:bookmarkStart w:id="21" w:name="_Toc83720745"/>
      <w:r w:rsidRPr="00720561">
        <w:t>6.5.2.4.1</w:t>
      </w:r>
      <w:r w:rsidRPr="00720561">
        <w:tab/>
        <w:t>NR ACLR</w:t>
      </w:r>
      <w:bookmarkEnd w:id="12"/>
      <w:bookmarkEnd w:id="13"/>
      <w:bookmarkEnd w:id="14"/>
      <w:bookmarkEnd w:id="15"/>
      <w:bookmarkEnd w:id="16"/>
      <w:bookmarkEnd w:id="17"/>
      <w:bookmarkEnd w:id="18"/>
      <w:bookmarkEnd w:id="19"/>
      <w:bookmarkEnd w:id="20"/>
      <w:bookmarkEnd w:id="21"/>
    </w:p>
    <w:p w14:paraId="45CC086F" w14:textId="77777777" w:rsidR="0044199E" w:rsidRPr="005268D5" w:rsidRDefault="0044199E" w:rsidP="0044199E">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4172C821" w14:textId="77777777" w:rsidR="0044199E" w:rsidRPr="00720561" w:rsidRDefault="0044199E" w:rsidP="0044199E">
      <w:pPr>
        <w:pStyle w:val="H6"/>
      </w:pPr>
      <w:r w:rsidRPr="00720561">
        <w:t>6.5.2.4.1.5</w:t>
      </w:r>
      <w:r w:rsidRPr="00720561">
        <w:tab/>
        <w:t>Test requirement</w:t>
      </w:r>
    </w:p>
    <w:p w14:paraId="6B746E0E" w14:textId="77777777" w:rsidR="0044199E" w:rsidRPr="00720561" w:rsidRDefault="0044199E" w:rsidP="0044199E">
      <w:pPr>
        <w:rPr>
          <w:rFonts w:eastAsia="宋体"/>
        </w:rPr>
      </w:pPr>
      <w:r w:rsidRPr="00720561">
        <w:t xml:space="preserve">The measured UE mean power in the channel bandwidth, derived in step 3, shall fulfil requirements in </w:t>
      </w:r>
      <w:r w:rsidRPr="00720561">
        <w:rPr>
          <w:lang w:eastAsia="zh-CN"/>
        </w:rPr>
        <w:t>clause 6.2.2.5</w:t>
      </w:r>
      <w:r w:rsidRPr="00720561">
        <w:t xml:space="preserve"> as appropriate, and </w:t>
      </w:r>
      <w:r w:rsidRPr="00720561">
        <w:rPr>
          <w:rFonts w:cs="v5.0.0"/>
        </w:rPr>
        <w:t xml:space="preserve">if the measured adjacent channel power is greater than –50 </w:t>
      </w:r>
      <w:proofErr w:type="spellStart"/>
      <w:r w:rsidRPr="00720561">
        <w:rPr>
          <w:rFonts w:cs="v5.0.0"/>
        </w:rPr>
        <w:t>dBm</w:t>
      </w:r>
      <w:proofErr w:type="spellEnd"/>
      <w:r w:rsidRPr="00720561">
        <w:rPr>
          <w:rFonts w:cs="v5.0.0"/>
        </w:rPr>
        <w:t xml:space="preserve"> then</w:t>
      </w:r>
      <w:r w:rsidRPr="00720561">
        <w:t xml:space="preserve"> the measured NR ACLR, derived in step 6, shall be higher than the limits in Table 6.5.2.4.1.5-2.</w:t>
      </w:r>
    </w:p>
    <w:p w14:paraId="6CAF07A5" w14:textId="77777777" w:rsidR="0044199E" w:rsidRPr="00720561" w:rsidRDefault="0044199E" w:rsidP="0044199E">
      <w:pPr>
        <w:rPr>
          <w:rFonts w:eastAsia="宋体"/>
        </w:rPr>
      </w:pPr>
      <w:r w:rsidRPr="00720561">
        <w:rPr>
          <w:rFonts w:eastAsia="宋体"/>
        </w:rPr>
        <w:t xml:space="preserve">The measured UE mean power in the channel bandwidth, derived in step 7, shall fulfil power class 3 requirements in Tables 6.2.2.5-1 and 6.2.2.5-3 as appropriate, and </w:t>
      </w:r>
      <w:r w:rsidRPr="00720561">
        <w:rPr>
          <w:rFonts w:eastAsia="宋体" w:cs="v5.0.0"/>
        </w:rPr>
        <w:t xml:space="preserve">if the measured adjacent channel power is greater than –50 </w:t>
      </w:r>
      <w:proofErr w:type="spellStart"/>
      <w:r w:rsidRPr="00720561">
        <w:rPr>
          <w:rFonts w:eastAsia="宋体" w:cs="v5.0.0"/>
        </w:rPr>
        <w:t>dBm</w:t>
      </w:r>
      <w:proofErr w:type="spellEnd"/>
      <w:r w:rsidRPr="00720561">
        <w:rPr>
          <w:rFonts w:eastAsia="宋体" w:cs="v5.0.0"/>
        </w:rPr>
        <w:t xml:space="preserve"> then</w:t>
      </w:r>
      <w:r w:rsidRPr="00720561">
        <w:rPr>
          <w:rFonts w:eastAsia="宋体"/>
        </w:rPr>
        <w:t xml:space="preserve"> the measured NR ACLR, derived in step 7, shall be higher than the power class 3 limits in Table 6.5.2.4.1.5-2.</w:t>
      </w:r>
    </w:p>
    <w:p w14:paraId="11C528D3" w14:textId="77777777" w:rsidR="0044199E" w:rsidRPr="00720561" w:rsidRDefault="0044199E" w:rsidP="0044199E">
      <w:pPr>
        <w:pStyle w:val="TH"/>
      </w:pPr>
      <w:r w:rsidRPr="00720561">
        <w:t>Table 6.5.2.4.1.5-1: NR ACLR measurement bandwidth</w:t>
      </w:r>
    </w:p>
    <w:tbl>
      <w:tblPr>
        <w:tblW w:w="10724" w:type="dxa"/>
        <w:jc w:val="center"/>
        <w:tblLook w:val="04A0" w:firstRow="1" w:lastRow="0" w:firstColumn="1" w:lastColumn="0" w:noHBand="0" w:noVBand="1"/>
      </w:tblPr>
      <w:tblGrid>
        <w:gridCol w:w="1387"/>
        <w:gridCol w:w="667"/>
        <w:gridCol w:w="667"/>
        <w:gridCol w:w="767"/>
        <w:gridCol w:w="767"/>
        <w:gridCol w:w="767"/>
        <w:gridCol w:w="767"/>
        <w:gridCol w:w="767"/>
        <w:gridCol w:w="767"/>
        <w:gridCol w:w="667"/>
        <w:gridCol w:w="667"/>
        <w:gridCol w:w="667"/>
        <w:gridCol w:w="700"/>
        <w:gridCol w:w="700"/>
      </w:tblGrid>
      <w:tr w:rsidR="0044199E" w:rsidRPr="00720561" w:rsidDel="0044199E" w14:paraId="6969AD1F" w14:textId="74F7A73A" w:rsidTr="00C45714">
        <w:trPr>
          <w:trHeight w:val="240"/>
          <w:jc w:val="center"/>
          <w:del w:id="22" w:author="Huawei" w:date="2022-08-08T21:25:00Z"/>
        </w:trPr>
        <w:tc>
          <w:tcPr>
            <w:tcW w:w="10724" w:type="dxa"/>
            <w:gridSpan w:val="14"/>
            <w:tcBorders>
              <w:top w:val="single" w:sz="4" w:space="0" w:color="auto"/>
              <w:left w:val="single" w:sz="4" w:space="0" w:color="auto"/>
              <w:bottom w:val="single" w:sz="4" w:space="0" w:color="auto"/>
              <w:right w:val="single" w:sz="4" w:space="0" w:color="auto"/>
            </w:tcBorders>
            <w:hideMark/>
          </w:tcPr>
          <w:p w14:paraId="53BBDF13" w14:textId="2119C718" w:rsidR="0044199E" w:rsidRPr="00720561" w:rsidDel="0044199E" w:rsidRDefault="0044199E" w:rsidP="00C45714">
            <w:pPr>
              <w:pStyle w:val="TAH"/>
              <w:rPr>
                <w:del w:id="23" w:author="Huawei" w:date="2022-08-08T21:25:00Z"/>
              </w:rPr>
            </w:pPr>
            <w:del w:id="24" w:author="Huawei" w:date="2022-08-08T21:25:00Z">
              <w:r w:rsidRPr="00720561" w:rsidDel="0044199E">
                <w:delText>NR channel bandwidth / NR ACLR measurement bandwidth</w:delText>
              </w:r>
            </w:del>
          </w:p>
        </w:tc>
      </w:tr>
      <w:tr w:rsidR="0044199E" w:rsidRPr="00720561" w:rsidDel="0044199E" w14:paraId="63F44051" w14:textId="532C42EC" w:rsidTr="00C45714">
        <w:trPr>
          <w:trHeight w:val="240"/>
          <w:jc w:val="center"/>
          <w:del w:id="25" w:author="Huawei" w:date="2022-08-08T21:25:00Z"/>
        </w:trPr>
        <w:tc>
          <w:tcPr>
            <w:tcW w:w="1387" w:type="dxa"/>
            <w:tcBorders>
              <w:top w:val="single" w:sz="4" w:space="0" w:color="auto"/>
              <w:left w:val="single" w:sz="4" w:space="0" w:color="auto"/>
              <w:bottom w:val="single" w:sz="4" w:space="0" w:color="auto"/>
              <w:right w:val="single" w:sz="4" w:space="0" w:color="auto"/>
            </w:tcBorders>
            <w:vAlign w:val="center"/>
            <w:hideMark/>
          </w:tcPr>
          <w:p w14:paraId="16237A92" w14:textId="5BD74F29" w:rsidR="0044199E" w:rsidRPr="00720561" w:rsidDel="0044199E" w:rsidRDefault="0044199E" w:rsidP="00C45714">
            <w:pPr>
              <w:pStyle w:val="TAL"/>
              <w:rPr>
                <w:del w:id="26" w:author="Huawei" w:date="2022-08-08T21:25:00Z"/>
              </w:rPr>
            </w:pPr>
          </w:p>
        </w:tc>
        <w:tc>
          <w:tcPr>
            <w:tcW w:w="667" w:type="dxa"/>
            <w:tcBorders>
              <w:top w:val="single" w:sz="4" w:space="0" w:color="auto"/>
              <w:left w:val="nil"/>
              <w:bottom w:val="single" w:sz="4" w:space="0" w:color="auto"/>
              <w:right w:val="single" w:sz="4" w:space="0" w:color="auto"/>
            </w:tcBorders>
            <w:noWrap/>
            <w:vAlign w:val="center"/>
            <w:hideMark/>
          </w:tcPr>
          <w:p w14:paraId="6A21F3A0" w14:textId="45234AF8" w:rsidR="0044199E" w:rsidRPr="00720561" w:rsidDel="0044199E" w:rsidRDefault="0044199E" w:rsidP="00C45714">
            <w:pPr>
              <w:pStyle w:val="TAH"/>
              <w:rPr>
                <w:del w:id="27" w:author="Huawei" w:date="2022-08-08T21:25:00Z"/>
              </w:rPr>
            </w:pPr>
            <w:del w:id="28" w:author="Huawei" w:date="2022-08-08T21:25:00Z">
              <w:r w:rsidRPr="00720561" w:rsidDel="0044199E">
                <w:delText>5 MHz</w:delText>
              </w:r>
            </w:del>
          </w:p>
        </w:tc>
        <w:tc>
          <w:tcPr>
            <w:tcW w:w="667" w:type="dxa"/>
            <w:tcBorders>
              <w:top w:val="single" w:sz="4" w:space="0" w:color="auto"/>
              <w:left w:val="nil"/>
              <w:bottom w:val="single" w:sz="4" w:space="0" w:color="auto"/>
              <w:right w:val="single" w:sz="4" w:space="0" w:color="auto"/>
            </w:tcBorders>
            <w:noWrap/>
            <w:vAlign w:val="center"/>
            <w:hideMark/>
          </w:tcPr>
          <w:p w14:paraId="338C30FE" w14:textId="75195403" w:rsidR="0044199E" w:rsidRPr="00720561" w:rsidDel="0044199E" w:rsidRDefault="0044199E" w:rsidP="00C45714">
            <w:pPr>
              <w:pStyle w:val="TAH"/>
              <w:rPr>
                <w:del w:id="29" w:author="Huawei" w:date="2022-08-08T21:25:00Z"/>
              </w:rPr>
            </w:pPr>
            <w:del w:id="30" w:author="Huawei" w:date="2022-08-08T21:25:00Z">
              <w:r w:rsidRPr="00720561" w:rsidDel="0044199E">
                <w:delText>10 MHz</w:delText>
              </w:r>
            </w:del>
          </w:p>
        </w:tc>
        <w:tc>
          <w:tcPr>
            <w:tcW w:w="767" w:type="dxa"/>
            <w:tcBorders>
              <w:top w:val="single" w:sz="4" w:space="0" w:color="auto"/>
              <w:left w:val="nil"/>
              <w:bottom w:val="single" w:sz="4" w:space="0" w:color="auto"/>
              <w:right w:val="single" w:sz="4" w:space="0" w:color="auto"/>
            </w:tcBorders>
            <w:noWrap/>
            <w:vAlign w:val="center"/>
            <w:hideMark/>
          </w:tcPr>
          <w:p w14:paraId="24406162" w14:textId="3AA0F046" w:rsidR="0044199E" w:rsidRPr="00720561" w:rsidDel="0044199E" w:rsidRDefault="0044199E" w:rsidP="00C45714">
            <w:pPr>
              <w:pStyle w:val="TAH"/>
              <w:rPr>
                <w:del w:id="31" w:author="Huawei" w:date="2022-08-08T21:25:00Z"/>
              </w:rPr>
            </w:pPr>
            <w:del w:id="32" w:author="Huawei" w:date="2022-08-08T21:25:00Z">
              <w:r w:rsidRPr="00720561" w:rsidDel="0044199E">
                <w:delText>15 MHz</w:delText>
              </w:r>
            </w:del>
          </w:p>
        </w:tc>
        <w:tc>
          <w:tcPr>
            <w:tcW w:w="767" w:type="dxa"/>
            <w:tcBorders>
              <w:top w:val="single" w:sz="4" w:space="0" w:color="auto"/>
              <w:left w:val="nil"/>
              <w:bottom w:val="single" w:sz="4" w:space="0" w:color="auto"/>
              <w:right w:val="single" w:sz="4" w:space="0" w:color="auto"/>
            </w:tcBorders>
            <w:noWrap/>
            <w:vAlign w:val="center"/>
            <w:hideMark/>
          </w:tcPr>
          <w:p w14:paraId="54E4AFA9" w14:textId="52D755F0" w:rsidR="0044199E" w:rsidRPr="00720561" w:rsidDel="0044199E" w:rsidRDefault="0044199E" w:rsidP="00C45714">
            <w:pPr>
              <w:pStyle w:val="TAH"/>
              <w:rPr>
                <w:del w:id="33" w:author="Huawei" w:date="2022-08-08T21:25:00Z"/>
              </w:rPr>
            </w:pPr>
            <w:del w:id="34" w:author="Huawei" w:date="2022-08-08T21:25:00Z">
              <w:r w:rsidRPr="00720561" w:rsidDel="0044199E">
                <w:delText>20 MHz</w:delText>
              </w:r>
            </w:del>
          </w:p>
        </w:tc>
        <w:tc>
          <w:tcPr>
            <w:tcW w:w="767" w:type="dxa"/>
            <w:tcBorders>
              <w:top w:val="single" w:sz="4" w:space="0" w:color="auto"/>
              <w:left w:val="nil"/>
              <w:bottom w:val="single" w:sz="4" w:space="0" w:color="auto"/>
              <w:right w:val="single" w:sz="4" w:space="0" w:color="auto"/>
            </w:tcBorders>
            <w:noWrap/>
            <w:vAlign w:val="center"/>
            <w:hideMark/>
          </w:tcPr>
          <w:p w14:paraId="6433D609" w14:textId="29917481" w:rsidR="0044199E" w:rsidRPr="00720561" w:rsidDel="0044199E" w:rsidRDefault="0044199E" w:rsidP="00C45714">
            <w:pPr>
              <w:pStyle w:val="TAH"/>
              <w:rPr>
                <w:del w:id="35" w:author="Huawei" w:date="2022-08-08T21:25:00Z"/>
              </w:rPr>
            </w:pPr>
            <w:del w:id="36" w:author="Huawei" w:date="2022-08-08T21:25:00Z">
              <w:r w:rsidRPr="00720561" w:rsidDel="0044199E">
                <w:delText>25 MHz</w:delText>
              </w:r>
            </w:del>
          </w:p>
        </w:tc>
        <w:tc>
          <w:tcPr>
            <w:tcW w:w="767" w:type="dxa"/>
            <w:tcBorders>
              <w:top w:val="single" w:sz="4" w:space="0" w:color="auto"/>
              <w:left w:val="nil"/>
              <w:bottom w:val="single" w:sz="4" w:space="0" w:color="auto"/>
              <w:right w:val="single" w:sz="4" w:space="0" w:color="auto"/>
            </w:tcBorders>
            <w:vAlign w:val="center"/>
            <w:hideMark/>
          </w:tcPr>
          <w:p w14:paraId="33A709D6" w14:textId="49E16A79" w:rsidR="0044199E" w:rsidRPr="00720561" w:rsidDel="0044199E" w:rsidRDefault="0044199E" w:rsidP="00C45714">
            <w:pPr>
              <w:pStyle w:val="TAH"/>
              <w:rPr>
                <w:del w:id="37" w:author="Huawei" w:date="2022-08-08T21:25:00Z"/>
              </w:rPr>
            </w:pPr>
            <w:del w:id="38" w:author="Huawei" w:date="2022-08-08T21:25:00Z">
              <w:r w:rsidRPr="00720561" w:rsidDel="0044199E">
                <w:delText>30 MHz</w:delText>
              </w:r>
            </w:del>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2A31262B" w14:textId="13F51560" w:rsidR="0044199E" w:rsidRPr="00720561" w:rsidDel="0044199E" w:rsidRDefault="0044199E" w:rsidP="00C45714">
            <w:pPr>
              <w:pStyle w:val="TAH"/>
              <w:rPr>
                <w:del w:id="39" w:author="Huawei" w:date="2022-08-08T21:25:00Z"/>
              </w:rPr>
            </w:pPr>
            <w:del w:id="40" w:author="Huawei" w:date="2022-08-08T21:25:00Z">
              <w:r w:rsidRPr="00720561" w:rsidDel="0044199E">
                <w:delText>40 MHz</w:delText>
              </w:r>
            </w:del>
          </w:p>
        </w:tc>
        <w:tc>
          <w:tcPr>
            <w:tcW w:w="767" w:type="dxa"/>
            <w:tcBorders>
              <w:top w:val="single" w:sz="4" w:space="0" w:color="auto"/>
              <w:left w:val="nil"/>
              <w:bottom w:val="single" w:sz="4" w:space="0" w:color="auto"/>
              <w:right w:val="single" w:sz="4" w:space="0" w:color="auto"/>
            </w:tcBorders>
            <w:noWrap/>
            <w:vAlign w:val="center"/>
            <w:hideMark/>
          </w:tcPr>
          <w:p w14:paraId="3A9207C7" w14:textId="4345C549" w:rsidR="0044199E" w:rsidRPr="00720561" w:rsidDel="0044199E" w:rsidRDefault="0044199E" w:rsidP="00C45714">
            <w:pPr>
              <w:pStyle w:val="TAH"/>
              <w:rPr>
                <w:del w:id="41" w:author="Huawei" w:date="2022-08-08T21:25:00Z"/>
              </w:rPr>
            </w:pPr>
            <w:del w:id="42" w:author="Huawei" w:date="2022-08-08T21:25:00Z">
              <w:r w:rsidRPr="00720561" w:rsidDel="0044199E">
                <w:delText>50 MHz</w:delText>
              </w:r>
            </w:del>
          </w:p>
        </w:tc>
        <w:tc>
          <w:tcPr>
            <w:tcW w:w="667" w:type="dxa"/>
            <w:tcBorders>
              <w:top w:val="single" w:sz="4" w:space="0" w:color="auto"/>
              <w:left w:val="nil"/>
              <w:bottom w:val="single" w:sz="4" w:space="0" w:color="auto"/>
              <w:right w:val="single" w:sz="4" w:space="0" w:color="auto"/>
            </w:tcBorders>
            <w:noWrap/>
            <w:vAlign w:val="center"/>
            <w:hideMark/>
          </w:tcPr>
          <w:p w14:paraId="0F413410" w14:textId="4A0D88EE" w:rsidR="0044199E" w:rsidRPr="00720561" w:rsidDel="0044199E" w:rsidRDefault="0044199E" w:rsidP="00C45714">
            <w:pPr>
              <w:pStyle w:val="TAH"/>
              <w:rPr>
                <w:del w:id="43" w:author="Huawei" w:date="2022-08-08T21:25:00Z"/>
              </w:rPr>
            </w:pPr>
            <w:del w:id="44" w:author="Huawei" w:date="2022-08-08T21:25:00Z">
              <w:r w:rsidRPr="00720561" w:rsidDel="0044199E">
                <w:delText>60 MHz</w:delText>
              </w:r>
            </w:del>
          </w:p>
        </w:tc>
        <w:tc>
          <w:tcPr>
            <w:tcW w:w="667" w:type="dxa"/>
            <w:tcBorders>
              <w:top w:val="single" w:sz="4" w:space="0" w:color="auto"/>
              <w:left w:val="nil"/>
              <w:bottom w:val="single" w:sz="4" w:space="0" w:color="auto"/>
              <w:right w:val="single" w:sz="4" w:space="0" w:color="auto"/>
            </w:tcBorders>
            <w:noWrap/>
            <w:vAlign w:val="center"/>
          </w:tcPr>
          <w:p w14:paraId="53770A53" w14:textId="4977B639" w:rsidR="0044199E" w:rsidRPr="00720561" w:rsidDel="0044199E" w:rsidRDefault="0044199E" w:rsidP="00C45714">
            <w:pPr>
              <w:pStyle w:val="TAH"/>
              <w:rPr>
                <w:del w:id="45" w:author="Huawei" w:date="2022-08-08T21:25:00Z"/>
                <w:lang w:eastAsia="zh-CN"/>
              </w:rPr>
            </w:pPr>
            <w:del w:id="46" w:author="Huawei" w:date="2022-08-08T21:25:00Z">
              <w:r w:rsidRPr="00720561" w:rsidDel="0044199E">
                <w:rPr>
                  <w:lang w:eastAsia="zh-CN"/>
                </w:rPr>
                <w:delText>70 MHz</w:delText>
              </w:r>
            </w:del>
          </w:p>
        </w:tc>
        <w:tc>
          <w:tcPr>
            <w:tcW w:w="667" w:type="dxa"/>
            <w:tcBorders>
              <w:top w:val="single" w:sz="4" w:space="0" w:color="auto"/>
              <w:left w:val="nil"/>
              <w:bottom w:val="single" w:sz="4" w:space="0" w:color="auto"/>
              <w:right w:val="single" w:sz="4" w:space="0" w:color="auto"/>
            </w:tcBorders>
            <w:vAlign w:val="center"/>
          </w:tcPr>
          <w:p w14:paraId="18D3FB0E" w14:textId="77FE7355" w:rsidR="0044199E" w:rsidRPr="00720561" w:rsidDel="0044199E" w:rsidRDefault="0044199E" w:rsidP="00C45714">
            <w:pPr>
              <w:pStyle w:val="TAH"/>
              <w:rPr>
                <w:del w:id="47" w:author="Huawei" w:date="2022-08-08T21:25:00Z"/>
              </w:rPr>
            </w:pPr>
            <w:del w:id="48" w:author="Huawei" w:date="2022-08-08T21:25:00Z">
              <w:r w:rsidRPr="00720561" w:rsidDel="0044199E">
                <w:delText>80 MHz</w:delText>
              </w:r>
            </w:del>
          </w:p>
        </w:tc>
        <w:tc>
          <w:tcPr>
            <w:tcW w:w="700" w:type="dxa"/>
            <w:tcBorders>
              <w:top w:val="single" w:sz="4" w:space="0" w:color="auto"/>
              <w:left w:val="single" w:sz="4" w:space="0" w:color="auto"/>
              <w:bottom w:val="single" w:sz="4" w:space="0" w:color="auto"/>
              <w:right w:val="single" w:sz="4" w:space="0" w:color="auto"/>
            </w:tcBorders>
            <w:noWrap/>
            <w:vAlign w:val="center"/>
          </w:tcPr>
          <w:p w14:paraId="175306F4" w14:textId="21FC246A" w:rsidR="0044199E" w:rsidRPr="00720561" w:rsidDel="0044199E" w:rsidRDefault="0044199E" w:rsidP="00C45714">
            <w:pPr>
              <w:pStyle w:val="TAH"/>
              <w:rPr>
                <w:del w:id="49" w:author="Huawei" w:date="2022-08-08T21:25:00Z"/>
              </w:rPr>
            </w:pPr>
            <w:del w:id="50" w:author="Huawei" w:date="2022-08-08T21:25:00Z">
              <w:r w:rsidRPr="00720561" w:rsidDel="0044199E">
                <w:delText>90 MHz</w:delText>
              </w:r>
            </w:del>
          </w:p>
        </w:tc>
        <w:tc>
          <w:tcPr>
            <w:tcW w:w="700" w:type="dxa"/>
            <w:tcBorders>
              <w:top w:val="single" w:sz="4" w:space="0" w:color="auto"/>
              <w:left w:val="single" w:sz="4" w:space="0" w:color="auto"/>
              <w:bottom w:val="single" w:sz="4" w:space="0" w:color="auto"/>
              <w:right w:val="single" w:sz="4" w:space="0" w:color="auto"/>
            </w:tcBorders>
            <w:vAlign w:val="center"/>
          </w:tcPr>
          <w:p w14:paraId="673E8153" w14:textId="64BD7487" w:rsidR="0044199E" w:rsidRPr="00720561" w:rsidDel="0044199E" w:rsidRDefault="0044199E" w:rsidP="00C45714">
            <w:pPr>
              <w:pStyle w:val="TAH"/>
              <w:rPr>
                <w:del w:id="51" w:author="Huawei" w:date="2022-08-08T21:25:00Z"/>
              </w:rPr>
            </w:pPr>
            <w:del w:id="52" w:author="Huawei" w:date="2022-08-08T21:25:00Z">
              <w:r w:rsidRPr="00720561" w:rsidDel="0044199E">
                <w:delText>100 MHz</w:delText>
              </w:r>
            </w:del>
          </w:p>
        </w:tc>
      </w:tr>
      <w:tr w:rsidR="0044199E" w:rsidRPr="00720561" w:rsidDel="0044199E" w14:paraId="5A1856CF" w14:textId="7756BB32" w:rsidTr="00C45714">
        <w:trPr>
          <w:trHeight w:val="240"/>
          <w:jc w:val="center"/>
          <w:del w:id="53" w:author="Huawei" w:date="2022-08-08T21:25:00Z"/>
        </w:trPr>
        <w:tc>
          <w:tcPr>
            <w:tcW w:w="1387" w:type="dxa"/>
            <w:tcBorders>
              <w:top w:val="single" w:sz="4" w:space="0" w:color="auto"/>
              <w:left w:val="single" w:sz="4" w:space="0" w:color="auto"/>
              <w:bottom w:val="single" w:sz="4" w:space="0" w:color="auto"/>
              <w:right w:val="single" w:sz="4" w:space="0" w:color="auto"/>
            </w:tcBorders>
            <w:noWrap/>
            <w:vAlign w:val="center"/>
            <w:hideMark/>
          </w:tcPr>
          <w:p w14:paraId="2C54443C" w14:textId="5D057DAB" w:rsidR="0044199E" w:rsidRPr="00720561" w:rsidDel="0044199E" w:rsidRDefault="0044199E" w:rsidP="00C45714">
            <w:pPr>
              <w:pStyle w:val="TAH"/>
              <w:rPr>
                <w:del w:id="54" w:author="Huawei" w:date="2022-08-08T21:25:00Z"/>
              </w:rPr>
            </w:pPr>
            <w:del w:id="55" w:author="Huawei" w:date="2022-08-08T21:25:00Z">
              <w:r w:rsidRPr="00720561" w:rsidDel="0044199E">
                <w:delText>NR ACLR measurement bandwidth</w:delText>
              </w:r>
            </w:del>
          </w:p>
          <w:p w14:paraId="37CA7F59" w14:textId="07C268A8" w:rsidR="0044199E" w:rsidRPr="00720561" w:rsidDel="0044199E" w:rsidRDefault="0044199E" w:rsidP="00C45714">
            <w:pPr>
              <w:pStyle w:val="TAH"/>
              <w:rPr>
                <w:del w:id="56" w:author="Huawei" w:date="2022-08-08T21:25:00Z"/>
                <w:rFonts w:eastAsia="Yu Mincho"/>
              </w:rPr>
            </w:pPr>
            <w:del w:id="57" w:author="Huawei" w:date="2022-08-08T21:25:00Z">
              <w:r w:rsidRPr="00720561" w:rsidDel="0044199E">
                <w:delText>(MHz)</w:delText>
              </w:r>
            </w:del>
          </w:p>
        </w:tc>
        <w:tc>
          <w:tcPr>
            <w:tcW w:w="667" w:type="dxa"/>
            <w:tcBorders>
              <w:top w:val="single" w:sz="4" w:space="0" w:color="auto"/>
              <w:left w:val="nil"/>
              <w:bottom w:val="single" w:sz="4" w:space="0" w:color="auto"/>
              <w:right w:val="single" w:sz="4" w:space="0" w:color="auto"/>
            </w:tcBorders>
            <w:noWrap/>
            <w:vAlign w:val="center"/>
            <w:hideMark/>
          </w:tcPr>
          <w:p w14:paraId="6E845318" w14:textId="4BA2CB03" w:rsidR="0044199E" w:rsidRPr="00720561" w:rsidDel="0044199E" w:rsidRDefault="0044199E" w:rsidP="00C45714">
            <w:pPr>
              <w:pStyle w:val="TAC"/>
              <w:rPr>
                <w:del w:id="58" w:author="Huawei" w:date="2022-08-08T21:25:00Z"/>
                <w:rFonts w:eastAsia="Yu Mincho"/>
                <w:snapToGrid w:val="0"/>
              </w:rPr>
            </w:pPr>
            <w:del w:id="59" w:author="Huawei" w:date="2022-08-08T21:25:00Z">
              <w:r w:rsidRPr="00720561" w:rsidDel="0044199E">
                <w:rPr>
                  <w:rFonts w:eastAsia="Yu Mincho"/>
                  <w:snapToGrid w:val="0"/>
                </w:rPr>
                <w:delText>4.515</w:delText>
              </w:r>
            </w:del>
          </w:p>
        </w:tc>
        <w:tc>
          <w:tcPr>
            <w:tcW w:w="667" w:type="dxa"/>
            <w:tcBorders>
              <w:top w:val="single" w:sz="4" w:space="0" w:color="auto"/>
              <w:left w:val="nil"/>
              <w:bottom w:val="single" w:sz="4" w:space="0" w:color="auto"/>
              <w:right w:val="single" w:sz="4" w:space="0" w:color="auto"/>
            </w:tcBorders>
            <w:noWrap/>
            <w:vAlign w:val="center"/>
            <w:hideMark/>
          </w:tcPr>
          <w:p w14:paraId="6574B0C9" w14:textId="720B8377" w:rsidR="0044199E" w:rsidRPr="00720561" w:rsidDel="0044199E" w:rsidRDefault="0044199E" w:rsidP="00C45714">
            <w:pPr>
              <w:pStyle w:val="TAC"/>
              <w:rPr>
                <w:del w:id="60" w:author="Huawei" w:date="2022-08-08T21:25:00Z"/>
                <w:rFonts w:eastAsia="Yu Mincho"/>
                <w:snapToGrid w:val="0"/>
              </w:rPr>
            </w:pPr>
            <w:del w:id="61" w:author="Huawei" w:date="2022-08-08T21:25:00Z">
              <w:r w:rsidRPr="00720561" w:rsidDel="0044199E">
                <w:rPr>
                  <w:rFonts w:eastAsia="Yu Mincho"/>
                  <w:snapToGrid w:val="0"/>
                </w:rPr>
                <w:delText>9.375</w:delText>
              </w:r>
            </w:del>
          </w:p>
        </w:tc>
        <w:tc>
          <w:tcPr>
            <w:tcW w:w="767" w:type="dxa"/>
            <w:tcBorders>
              <w:top w:val="single" w:sz="4" w:space="0" w:color="auto"/>
              <w:left w:val="nil"/>
              <w:bottom w:val="single" w:sz="4" w:space="0" w:color="auto"/>
              <w:right w:val="single" w:sz="4" w:space="0" w:color="auto"/>
            </w:tcBorders>
            <w:noWrap/>
            <w:vAlign w:val="center"/>
            <w:hideMark/>
          </w:tcPr>
          <w:p w14:paraId="48AEEC9B" w14:textId="4CD5BC5B" w:rsidR="0044199E" w:rsidRPr="00720561" w:rsidDel="0044199E" w:rsidRDefault="0044199E" w:rsidP="00C45714">
            <w:pPr>
              <w:pStyle w:val="TAC"/>
              <w:rPr>
                <w:del w:id="62" w:author="Huawei" w:date="2022-08-08T21:25:00Z"/>
                <w:rFonts w:eastAsia="Yu Mincho"/>
                <w:snapToGrid w:val="0"/>
              </w:rPr>
            </w:pPr>
            <w:del w:id="63" w:author="Huawei" w:date="2022-08-08T21:25:00Z">
              <w:r w:rsidRPr="00720561" w:rsidDel="0044199E">
                <w:rPr>
                  <w:rFonts w:eastAsia="Yu Mincho"/>
                  <w:snapToGrid w:val="0"/>
                </w:rPr>
                <w:delText>14.235</w:delText>
              </w:r>
            </w:del>
          </w:p>
        </w:tc>
        <w:tc>
          <w:tcPr>
            <w:tcW w:w="767" w:type="dxa"/>
            <w:tcBorders>
              <w:top w:val="single" w:sz="4" w:space="0" w:color="auto"/>
              <w:left w:val="nil"/>
              <w:bottom w:val="single" w:sz="4" w:space="0" w:color="auto"/>
              <w:right w:val="single" w:sz="4" w:space="0" w:color="auto"/>
            </w:tcBorders>
            <w:noWrap/>
            <w:vAlign w:val="center"/>
            <w:hideMark/>
          </w:tcPr>
          <w:p w14:paraId="79B7CB20" w14:textId="44DE9C38" w:rsidR="0044199E" w:rsidRPr="00720561" w:rsidDel="0044199E" w:rsidRDefault="0044199E" w:rsidP="00C45714">
            <w:pPr>
              <w:pStyle w:val="TAC"/>
              <w:rPr>
                <w:del w:id="64" w:author="Huawei" w:date="2022-08-08T21:25:00Z"/>
                <w:rFonts w:eastAsia="Yu Mincho"/>
                <w:snapToGrid w:val="0"/>
              </w:rPr>
            </w:pPr>
            <w:del w:id="65" w:author="Huawei" w:date="2022-08-08T21:25:00Z">
              <w:r w:rsidRPr="00720561" w:rsidDel="0044199E">
                <w:rPr>
                  <w:rFonts w:eastAsia="Yu Mincho"/>
                  <w:snapToGrid w:val="0"/>
                </w:rPr>
                <w:delText>19.095</w:delText>
              </w:r>
            </w:del>
          </w:p>
        </w:tc>
        <w:tc>
          <w:tcPr>
            <w:tcW w:w="767" w:type="dxa"/>
            <w:tcBorders>
              <w:top w:val="single" w:sz="4" w:space="0" w:color="auto"/>
              <w:left w:val="nil"/>
              <w:bottom w:val="single" w:sz="4" w:space="0" w:color="auto"/>
              <w:right w:val="single" w:sz="4" w:space="0" w:color="auto"/>
            </w:tcBorders>
            <w:noWrap/>
            <w:vAlign w:val="center"/>
            <w:hideMark/>
          </w:tcPr>
          <w:p w14:paraId="1AF87C25" w14:textId="69A336DB" w:rsidR="0044199E" w:rsidRPr="00720561" w:rsidDel="0044199E" w:rsidRDefault="0044199E" w:rsidP="00C45714">
            <w:pPr>
              <w:pStyle w:val="TAC"/>
              <w:rPr>
                <w:del w:id="66" w:author="Huawei" w:date="2022-08-08T21:25:00Z"/>
                <w:rFonts w:eastAsia="Yu Mincho"/>
                <w:snapToGrid w:val="0"/>
              </w:rPr>
            </w:pPr>
            <w:del w:id="67" w:author="Huawei" w:date="2022-08-08T21:25:00Z">
              <w:r w:rsidRPr="00720561" w:rsidDel="0044199E">
                <w:rPr>
                  <w:rFonts w:eastAsia="Yu Mincho"/>
                  <w:snapToGrid w:val="0"/>
                </w:rPr>
                <w:delText>23.955</w:delText>
              </w:r>
            </w:del>
          </w:p>
        </w:tc>
        <w:tc>
          <w:tcPr>
            <w:tcW w:w="767" w:type="dxa"/>
            <w:tcBorders>
              <w:top w:val="single" w:sz="4" w:space="0" w:color="auto"/>
              <w:left w:val="nil"/>
              <w:bottom w:val="single" w:sz="4" w:space="0" w:color="auto"/>
              <w:right w:val="single" w:sz="4" w:space="0" w:color="auto"/>
            </w:tcBorders>
            <w:vAlign w:val="center"/>
            <w:hideMark/>
          </w:tcPr>
          <w:p w14:paraId="49BF521C" w14:textId="7E99A2E2" w:rsidR="0044199E" w:rsidRPr="00720561" w:rsidDel="0044199E" w:rsidRDefault="0044199E" w:rsidP="00C45714">
            <w:pPr>
              <w:pStyle w:val="TAC"/>
              <w:rPr>
                <w:del w:id="68" w:author="Huawei" w:date="2022-08-08T21:25:00Z"/>
                <w:rFonts w:eastAsia="Yu Mincho"/>
                <w:snapToGrid w:val="0"/>
              </w:rPr>
            </w:pPr>
            <w:del w:id="69" w:author="Huawei" w:date="2022-08-08T21:25:00Z">
              <w:r w:rsidRPr="00720561" w:rsidDel="0044199E">
                <w:rPr>
                  <w:rFonts w:eastAsia="Yu Mincho"/>
                  <w:snapToGrid w:val="0"/>
                </w:rPr>
                <w:delText>28.815</w:delText>
              </w:r>
            </w:del>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4BBDDEA1" w14:textId="217E37D0" w:rsidR="0044199E" w:rsidRPr="00720561" w:rsidDel="0044199E" w:rsidRDefault="0044199E" w:rsidP="00C45714">
            <w:pPr>
              <w:pStyle w:val="TAC"/>
              <w:rPr>
                <w:del w:id="70" w:author="Huawei" w:date="2022-08-08T21:25:00Z"/>
                <w:rFonts w:eastAsia="Yu Mincho"/>
                <w:snapToGrid w:val="0"/>
              </w:rPr>
            </w:pPr>
            <w:del w:id="71" w:author="Huawei" w:date="2022-08-08T21:25:00Z">
              <w:r w:rsidRPr="00720561" w:rsidDel="0044199E">
                <w:rPr>
                  <w:rFonts w:eastAsia="Yu Mincho"/>
                  <w:snapToGrid w:val="0"/>
                </w:rPr>
                <w:delText>38.895</w:delText>
              </w:r>
            </w:del>
          </w:p>
        </w:tc>
        <w:tc>
          <w:tcPr>
            <w:tcW w:w="767" w:type="dxa"/>
            <w:tcBorders>
              <w:top w:val="single" w:sz="4" w:space="0" w:color="auto"/>
              <w:left w:val="nil"/>
              <w:bottom w:val="single" w:sz="4" w:space="0" w:color="auto"/>
              <w:right w:val="single" w:sz="4" w:space="0" w:color="auto"/>
            </w:tcBorders>
            <w:noWrap/>
            <w:vAlign w:val="center"/>
            <w:hideMark/>
          </w:tcPr>
          <w:p w14:paraId="4E1293E4" w14:textId="01BB1893" w:rsidR="0044199E" w:rsidRPr="00720561" w:rsidDel="0044199E" w:rsidRDefault="0044199E" w:rsidP="00C45714">
            <w:pPr>
              <w:pStyle w:val="TAC"/>
              <w:rPr>
                <w:del w:id="72" w:author="Huawei" w:date="2022-08-08T21:25:00Z"/>
                <w:rFonts w:eastAsia="Yu Mincho"/>
                <w:snapToGrid w:val="0"/>
              </w:rPr>
            </w:pPr>
            <w:del w:id="73" w:author="Huawei" w:date="2022-08-08T21:25:00Z">
              <w:r w:rsidRPr="00720561" w:rsidDel="0044199E">
                <w:rPr>
                  <w:rFonts w:eastAsia="Yu Mincho"/>
                  <w:snapToGrid w:val="0"/>
                </w:rPr>
                <w:delText>48.615</w:delText>
              </w:r>
            </w:del>
          </w:p>
        </w:tc>
        <w:tc>
          <w:tcPr>
            <w:tcW w:w="667" w:type="dxa"/>
            <w:tcBorders>
              <w:top w:val="single" w:sz="4" w:space="0" w:color="auto"/>
              <w:left w:val="nil"/>
              <w:bottom w:val="single" w:sz="4" w:space="0" w:color="auto"/>
              <w:right w:val="single" w:sz="4" w:space="0" w:color="auto"/>
            </w:tcBorders>
            <w:noWrap/>
            <w:vAlign w:val="center"/>
            <w:hideMark/>
          </w:tcPr>
          <w:p w14:paraId="39C05DA8" w14:textId="037065A1" w:rsidR="0044199E" w:rsidRPr="00720561" w:rsidDel="0044199E" w:rsidRDefault="0044199E" w:rsidP="00C45714">
            <w:pPr>
              <w:pStyle w:val="TAC"/>
              <w:rPr>
                <w:del w:id="74" w:author="Huawei" w:date="2022-08-08T21:25:00Z"/>
                <w:rFonts w:eastAsia="Yu Mincho"/>
                <w:snapToGrid w:val="0"/>
              </w:rPr>
            </w:pPr>
            <w:del w:id="75" w:author="Huawei" w:date="2022-08-08T21:25:00Z">
              <w:r w:rsidRPr="00720561" w:rsidDel="0044199E">
                <w:rPr>
                  <w:rFonts w:eastAsia="Yu Mincho"/>
                  <w:snapToGrid w:val="0"/>
                </w:rPr>
                <w:delText>58.35</w:delText>
              </w:r>
            </w:del>
          </w:p>
        </w:tc>
        <w:tc>
          <w:tcPr>
            <w:tcW w:w="667" w:type="dxa"/>
            <w:tcBorders>
              <w:top w:val="single" w:sz="4" w:space="0" w:color="auto"/>
              <w:left w:val="nil"/>
              <w:bottom w:val="single" w:sz="4" w:space="0" w:color="auto"/>
              <w:right w:val="single" w:sz="4" w:space="0" w:color="auto"/>
            </w:tcBorders>
            <w:noWrap/>
            <w:vAlign w:val="center"/>
          </w:tcPr>
          <w:p w14:paraId="23D5C8FB" w14:textId="7548864F" w:rsidR="0044199E" w:rsidRPr="00720561" w:rsidDel="0044199E" w:rsidRDefault="0044199E" w:rsidP="00C45714">
            <w:pPr>
              <w:pStyle w:val="TAC"/>
              <w:rPr>
                <w:del w:id="76" w:author="Huawei" w:date="2022-08-08T21:25:00Z"/>
                <w:rFonts w:eastAsia="Malgun Gothic"/>
                <w:lang w:eastAsia="zh-CN"/>
              </w:rPr>
            </w:pPr>
            <w:del w:id="77" w:author="Huawei" w:date="2022-08-08T21:25:00Z">
              <w:r w:rsidRPr="00720561" w:rsidDel="0044199E">
                <w:rPr>
                  <w:snapToGrid w:val="0"/>
                  <w:lang w:eastAsia="zh-CN"/>
                </w:rPr>
                <w:delText>68.07</w:delText>
              </w:r>
            </w:del>
          </w:p>
        </w:tc>
        <w:tc>
          <w:tcPr>
            <w:tcW w:w="667" w:type="dxa"/>
            <w:tcBorders>
              <w:top w:val="single" w:sz="4" w:space="0" w:color="auto"/>
              <w:left w:val="nil"/>
              <w:bottom w:val="single" w:sz="4" w:space="0" w:color="auto"/>
              <w:right w:val="single" w:sz="4" w:space="0" w:color="auto"/>
            </w:tcBorders>
            <w:vAlign w:val="center"/>
          </w:tcPr>
          <w:p w14:paraId="5B8BFB95" w14:textId="3B40059A" w:rsidR="0044199E" w:rsidRPr="00720561" w:rsidDel="0044199E" w:rsidRDefault="0044199E" w:rsidP="00C45714">
            <w:pPr>
              <w:pStyle w:val="TAC"/>
              <w:rPr>
                <w:del w:id="78" w:author="Huawei" w:date="2022-08-08T21:25:00Z"/>
                <w:rFonts w:eastAsia="Yu Mincho"/>
                <w:snapToGrid w:val="0"/>
              </w:rPr>
            </w:pPr>
            <w:del w:id="79" w:author="Huawei" w:date="2022-08-08T21:25:00Z">
              <w:r w:rsidRPr="00720561" w:rsidDel="0044199E">
                <w:rPr>
                  <w:rFonts w:eastAsia="Yu Mincho"/>
                  <w:snapToGrid w:val="0"/>
                </w:rPr>
                <w:delText>78.15</w:delText>
              </w:r>
            </w:del>
          </w:p>
        </w:tc>
        <w:tc>
          <w:tcPr>
            <w:tcW w:w="700" w:type="dxa"/>
            <w:tcBorders>
              <w:top w:val="single" w:sz="4" w:space="0" w:color="auto"/>
              <w:left w:val="single" w:sz="4" w:space="0" w:color="auto"/>
              <w:bottom w:val="single" w:sz="4" w:space="0" w:color="auto"/>
              <w:right w:val="single" w:sz="4" w:space="0" w:color="auto"/>
            </w:tcBorders>
            <w:noWrap/>
            <w:vAlign w:val="center"/>
          </w:tcPr>
          <w:p w14:paraId="243F5806" w14:textId="5101AF31" w:rsidR="0044199E" w:rsidRPr="00720561" w:rsidDel="0044199E" w:rsidRDefault="0044199E" w:rsidP="00C45714">
            <w:pPr>
              <w:pStyle w:val="TAC"/>
              <w:rPr>
                <w:del w:id="80" w:author="Huawei" w:date="2022-08-08T21:25:00Z"/>
                <w:rFonts w:eastAsia="Yu Mincho"/>
                <w:snapToGrid w:val="0"/>
              </w:rPr>
            </w:pPr>
            <w:del w:id="81" w:author="Huawei" w:date="2022-08-08T21:25:00Z">
              <w:r w:rsidRPr="00720561" w:rsidDel="0044199E">
                <w:rPr>
                  <w:rFonts w:eastAsia="Yu Mincho"/>
                  <w:snapToGrid w:val="0"/>
                </w:rPr>
                <w:delText>88.23</w:delText>
              </w:r>
            </w:del>
          </w:p>
        </w:tc>
        <w:tc>
          <w:tcPr>
            <w:tcW w:w="700" w:type="dxa"/>
            <w:tcBorders>
              <w:top w:val="single" w:sz="4" w:space="0" w:color="auto"/>
              <w:left w:val="single" w:sz="4" w:space="0" w:color="auto"/>
              <w:bottom w:val="single" w:sz="4" w:space="0" w:color="auto"/>
              <w:right w:val="single" w:sz="4" w:space="0" w:color="auto"/>
            </w:tcBorders>
            <w:vAlign w:val="center"/>
          </w:tcPr>
          <w:p w14:paraId="2D20B04D" w14:textId="58E22949" w:rsidR="0044199E" w:rsidRPr="00720561" w:rsidDel="0044199E" w:rsidRDefault="0044199E" w:rsidP="00C45714">
            <w:pPr>
              <w:pStyle w:val="TAC"/>
              <w:rPr>
                <w:del w:id="82" w:author="Huawei" w:date="2022-08-08T21:25:00Z"/>
                <w:rFonts w:eastAsia="Yu Mincho"/>
                <w:snapToGrid w:val="0"/>
              </w:rPr>
            </w:pPr>
            <w:del w:id="83" w:author="Huawei" w:date="2022-08-08T21:25:00Z">
              <w:r w:rsidRPr="00720561" w:rsidDel="0044199E">
                <w:rPr>
                  <w:rFonts w:eastAsia="Yu Mincho"/>
                  <w:snapToGrid w:val="0"/>
                </w:rPr>
                <w:delText>98.31</w:delText>
              </w:r>
            </w:del>
          </w:p>
        </w:tc>
      </w:tr>
    </w:tbl>
    <w:tbl>
      <w:tblPr>
        <w:tblStyle w:val="aff4"/>
        <w:tblW w:w="10773" w:type="dxa"/>
        <w:tblInd w:w="-572" w:type="dxa"/>
        <w:tblLayout w:type="fixed"/>
        <w:tblLook w:val="04A0" w:firstRow="1" w:lastRow="0" w:firstColumn="1" w:lastColumn="0" w:noHBand="0" w:noVBand="1"/>
        <w:tblPrChange w:id="84" w:author="Huawei" w:date="2022-08-08T21:19:00Z">
          <w:tblPr>
            <w:tblStyle w:val="aff4"/>
            <w:tblW w:w="0" w:type="auto"/>
            <w:tblLook w:val="04A0" w:firstRow="1" w:lastRow="0" w:firstColumn="1" w:lastColumn="0" w:noHBand="0" w:noVBand="1"/>
          </w:tblPr>
        </w:tblPrChange>
      </w:tblPr>
      <w:tblGrid>
        <w:gridCol w:w="1418"/>
        <w:gridCol w:w="668"/>
        <w:gridCol w:w="668"/>
        <w:gridCol w:w="668"/>
        <w:gridCol w:w="668"/>
        <w:gridCol w:w="669"/>
        <w:gridCol w:w="668"/>
        <w:gridCol w:w="668"/>
        <w:gridCol w:w="668"/>
        <w:gridCol w:w="668"/>
        <w:gridCol w:w="669"/>
        <w:gridCol w:w="668"/>
        <w:gridCol w:w="668"/>
        <w:gridCol w:w="668"/>
        <w:gridCol w:w="669"/>
        <w:tblGridChange w:id="85">
          <w:tblGrid>
            <w:gridCol w:w="572"/>
            <w:gridCol w:w="562"/>
            <w:gridCol w:w="286"/>
            <w:gridCol w:w="625"/>
            <w:gridCol w:w="716"/>
            <w:gridCol w:w="716"/>
            <w:gridCol w:w="716"/>
            <w:gridCol w:w="716"/>
            <w:gridCol w:w="716"/>
            <w:gridCol w:w="754"/>
            <w:gridCol w:w="697"/>
            <w:gridCol w:w="625"/>
            <w:gridCol w:w="625"/>
            <w:gridCol w:w="625"/>
            <w:gridCol w:w="1114"/>
            <w:gridCol w:w="136"/>
            <w:gridCol w:w="572"/>
          </w:tblGrid>
        </w:tblGridChange>
      </w:tblGrid>
      <w:tr w:rsidR="0044199E" w14:paraId="1423B87A" w14:textId="77777777" w:rsidTr="0044199E">
        <w:trPr>
          <w:ins w:id="86" w:author="Huawei" w:date="2022-08-08T21:17:00Z"/>
          <w:trPrChange w:id="87" w:author="Huawei" w:date="2022-08-08T21:19:00Z">
            <w:trPr>
              <w:gridBefore w:val="1"/>
              <w:gridAfter w:val="0"/>
            </w:trPr>
          </w:trPrChange>
        </w:trPr>
        <w:tc>
          <w:tcPr>
            <w:tcW w:w="10773" w:type="dxa"/>
            <w:gridSpan w:val="15"/>
            <w:tcPrChange w:id="88" w:author="Huawei" w:date="2022-08-08T21:19:00Z">
              <w:tcPr>
                <w:tcW w:w="9629" w:type="dxa"/>
                <w:gridSpan w:val="15"/>
              </w:tcPr>
            </w:tcPrChange>
          </w:tcPr>
          <w:p w14:paraId="2C3BFB48" w14:textId="25F72FAC" w:rsidR="0044199E" w:rsidRDefault="0044199E">
            <w:pPr>
              <w:pStyle w:val="TAH"/>
              <w:rPr>
                <w:ins w:id="89" w:author="Huawei" w:date="2022-08-08T21:17:00Z"/>
              </w:rPr>
              <w:pPrChange w:id="90" w:author="Huawei" w:date="2022-08-08T21:18:00Z">
                <w:pPr/>
              </w:pPrChange>
            </w:pPr>
            <w:ins w:id="91" w:author="Huawei" w:date="2022-08-08T21:18:00Z">
              <w:r w:rsidRPr="00720561">
                <w:t>NR channel bandwidth / NR ACLR measurement bandwidth</w:t>
              </w:r>
            </w:ins>
          </w:p>
        </w:tc>
      </w:tr>
      <w:tr w:rsidR="0044199E" w14:paraId="65D31CE1" w14:textId="77777777" w:rsidTr="0044199E">
        <w:tblPrEx>
          <w:tblPrExChange w:id="92" w:author="Huawei" w:date="2022-08-08T21:20:00Z">
            <w:tblPrEx>
              <w:tblW w:w="10773" w:type="dxa"/>
              <w:tblInd w:w="-572" w:type="dxa"/>
              <w:tblLayout w:type="fixed"/>
            </w:tblPrEx>
          </w:tblPrExChange>
        </w:tblPrEx>
        <w:trPr>
          <w:ins w:id="93" w:author="Huawei" w:date="2022-08-08T21:17:00Z"/>
        </w:trPr>
        <w:tc>
          <w:tcPr>
            <w:tcW w:w="1418" w:type="dxa"/>
            <w:tcPrChange w:id="94" w:author="Huawei" w:date="2022-08-08T21:20:00Z">
              <w:tcPr>
                <w:tcW w:w="1134" w:type="dxa"/>
                <w:gridSpan w:val="2"/>
              </w:tcPr>
            </w:tcPrChange>
          </w:tcPr>
          <w:p w14:paraId="3968D718" w14:textId="77777777" w:rsidR="0044199E" w:rsidRDefault="0044199E">
            <w:pPr>
              <w:pStyle w:val="TAH"/>
              <w:rPr>
                <w:ins w:id="95" w:author="Huawei" w:date="2022-08-08T21:17:00Z"/>
              </w:rPr>
              <w:pPrChange w:id="96" w:author="Huawei" w:date="2022-08-08T21:18:00Z">
                <w:pPr/>
              </w:pPrChange>
            </w:pPr>
          </w:p>
        </w:tc>
        <w:tc>
          <w:tcPr>
            <w:tcW w:w="668" w:type="dxa"/>
            <w:vAlign w:val="center"/>
            <w:tcPrChange w:id="97" w:author="Huawei" w:date="2022-08-08T21:20:00Z">
              <w:tcPr>
                <w:tcW w:w="286" w:type="dxa"/>
                <w:vAlign w:val="center"/>
              </w:tcPr>
            </w:tcPrChange>
          </w:tcPr>
          <w:p w14:paraId="06108518" w14:textId="4B2F2129" w:rsidR="0044199E" w:rsidRDefault="0044199E">
            <w:pPr>
              <w:pStyle w:val="TAH"/>
              <w:rPr>
                <w:ins w:id="98" w:author="Huawei" w:date="2022-08-08T21:17:00Z"/>
              </w:rPr>
              <w:pPrChange w:id="99" w:author="Huawei" w:date="2022-08-08T21:20:00Z">
                <w:pPr/>
              </w:pPrChange>
            </w:pPr>
            <w:ins w:id="100" w:author="Huawei" w:date="2022-08-08T21:17:00Z">
              <w:r w:rsidRPr="00720561">
                <w:t>5 MHz</w:t>
              </w:r>
            </w:ins>
          </w:p>
        </w:tc>
        <w:tc>
          <w:tcPr>
            <w:tcW w:w="668" w:type="dxa"/>
            <w:vAlign w:val="center"/>
            <w:tcPrChange w:id="101" w:author="Huawei" w:date="2022-08-08T21:20:00Z">
              <w:tcPr>
                <w:tcW w:w="625" w:type="dxa"/>
                <w:vAlign w:val="center"/>
              </w:tcPr>
            </w:tcPrChange>
          </w:tcPr>
          <w:p w14:paraId="42CEA73C" w14:textId="6A17FFB4" w:rsidR="0044199E" w:rsidRDefault="0044199E">
            <w:pPr>
              <w:pStyle w:val="TAH"/>
              <w:rPr>
                <w:ins w:id="102" w:author="Huawei" w:date="2022-08-08T21:17:00Z"/>
              </w:rPr>
              <w:pPrChange w:id="103" w:author="Huawei" w:date="2022-08-08T21:20:00Z">
                <w:pPr/>
              </w:pPrChange>
            </w:pPr>
            <w:ins w:id="104" w:author="Huawei" w:date="2022-08-08T21:17:00Z">
              <w:r w:rsidRPr="00720561">
                <w:t>10 MHz</w:t>
              </w:r>
            </w:ins>
          </w:p>
        </w:tc>
        <w:tc>
          <w:tcPr>
            <w:tcW w:w="668" w:type="dxa"/>
            <w:vAlign w:val="center"/>
            <w:tcPrChange w:id="105" w:author="Huawei" w:date="2022-08-08T21:20:00Z">
              <w:tcPr>
                <w:tcW w:w="716" w:type="dxa"/>
                <w:vAlign w:val="center"/>
              </w:tcPr>
            </w:tcPrChange>
          </w:tcPr>
          <w:p w14:paraId="0CF28782" w14:textId="35B9861E" w:rsidR="0044199E" w:rsidRDefault="0044199E">
            <w:pPr>
              <w:pStyle w:val="TAH"/>
              <w:rPr>
                <w:ins w:id="106" w:author="Huawei" w:date="2022-08-08T21:17:00Z"/>
              </w:rPr>
              <w:pPrChange w:id="107" w:author="Huawei" w:date="2022-08-08T21:20:00Z">
                <w:pPr/>
              </w:pPrChange>
            </w:pPr>
            <w:ins w:id="108" w:author="Huawei" w:date="2022-08-08T21:17:00Z">
              <w:r w:rsidRPr="00720561">
                <w:t>15 MHz</w:t>
              </w:r>
            </w:ins>
          </w:p>
        </w:tc>
        <w:tc>
          <w:tcPr>
            <w:tcW w:w="668" w:type="dxa"/>
            <w:vAlign w:val="center"/>
            <w:tcPrChange w:id="109" w:author="Huawei" w:date="2022-08-08T21:20:00Z">
              <w:tcPr>
                <w:tcW w:w="716" w:type="dxa"/>
                <w:vAlign w:val="center"/>
              </w:tcPr>
            </w:tcPrChange>
          </w:tcPr>
          <w:p w14:paraId="4F45507B" w14:textId="295AEBB1" w:rsidR="0044199E" w:rsidRDefault="0044199E">
            <w:pPr>
              <w:pStyle w:val="TAH"/>
              <w:rPr>
                <w:ins w:id="110" w:author="Huawei" w:date="2022-08-08T21:17:00Z"/>
              </w:rPr>
              <w:pPrChange w:id="111" w:author="Huawei" w:date="2022-08-08T21:20:00Z">
                <w:pPr/>
              </w:pPrChange>
            </w:pPr>
            <w:ins w:id="112" w:author="Huawei" w:date="2022-08-08T21:17:00Z">
              <w:r w:rsidRPr="00720561">
                <w:t>20 MHz</w:t>
              </w:r>
            </w:ins>
          </w:p>
        </w:tc>
        <w:tc>
          <w:tcPr>
            <w:tcW w:w="669" w:type="dxa"/>
            <w:vAlign w:val="center"/>
            <w:tcPrChange w:id="113" w:author="Huawei" w:date="2022-08-08T21:20:00Z">
              <w:tcPr>
                <w:tcW w:w="716" w:type="dxa"/>
                <w:vAlign w:val="center"/>
              </w:tcPr>
            </w:tcPrChange>
          </w:tcPr>
          <w:p w14:paraId="312D58C0" w14:textId="2010A105" w:rsidR="0044199E" w:rsidRDefault="0044199E">
            <w:pPr>
              <w:pStyle w:val="TAH"/>
              <w:rPr>
                <w:ins w:id="114" w:author="Huawei" w:date="2022-08-08T21:17:00Z"/>
              </w:rPr>
              <w:pPrChange w:id="115" w:author="Huawei" w:date="2022-08-08T21:20:00Z">
                <w:pPr/>
              </w:pPrChange>
            </w:pPr>
            <w:ins w:id="116" w:author="Huawei" w:date="2022-08-08T21:17:00Z">
              <w:r w:rsidRPr="00720561">
                <w:t>25 MHz</w:t>
              </w:r>
            </w:ins>
          </w:p>
        </w:tc>
        <w:tc>
          <w:tcPr>
            <w:tcW w:w="668" w:type="dxa"/>
            <w:vAlign w:val="center"/>
            <w:tcPrChange w:id="117" w:author="Huawei" w:date="2022-08-08T21:20:00Z">
              <w:tcPr>
                <w:tcW w:w="716" w:type="dxa"/>
                <w:vAlign w:val="center"/>
              </w:tcPr>
            </w:tcPrChange>
          </w:tcPr>
          <w:p w14:paraId="33B27DF7" w14:textId="38FE0DBD" w:rsidR="0044199E" w:rsidRDefault="0044199E">
            <w:pPr>
              <w:pStyle w:val="TAH"/>
              <w:rPr>
                <w:ins w:id="118" w:author="Huawei" w:date="2022-08-08T21:17:00Z"/>
              </w:rPr>
              <w:pPrChange w:id="119" w:author="Huawei" w:date="2022-08-08T21:20:00Z">
                <w:pPr/>
              </w:pPrChange>
            </w:pPr>
            <w:ins w:id="120" w:author="Huawei" w:date="2022-08-08T21:17:00Z">
              <w:r w:rsidRPr="00720561">
                <w:t>30 MHz</w:t>
              </w:r>
            </w:ins>
          </w:p>
        </w:tc>
        <w:tc>
          <w:tcPr>
            <w:tcW w:w="668" w:type="dxa"/>
            <w:vAlign w:val="center"/>
            <w:tcPrChange w:id="121" w:author="Huawei" w:date="2022-08-08T21:20:00Z">
              <w:tcPr>
                <w:tcW w:w="716" w:type="dxa"/>
                <w:vAlign w:val="center"/>
              </w:tcPr>
            </w:tcPrChange>
          </w:tcPr>
          <w:p w14:paraId="619739C1" w14:textId="0561EC19" w:rsidR="0044199E" w:rsidRDefault="0044199E">
            <w:pPr>
              <w:pStyle w:val="TAH"/>
              <w:rPr>
                <w:ins w:id="122" w:author="Huawei" w:date="2022-08-08T21:17:00Z"/>
              </w:rPr>
              <w:pPrChange w:id="123" w:author="Huawei" w:date="2022-08-08T21:20:00Z">
                <w:pPr/>
              </w:pPrChange>
            </w:pPr>
            <w:ins w:id="124" w:author="Huawei" w:date="2022-08-08T21:17:00Z">
              <w:r w:rsidRPr="00720561">
                <w:t>40 MHz</w:t>
              </w:r>
            </w:ins>
          </w:p>
        </w:tc>
        <w:tc>
          <w:tcPr>
            <w:tcW w:w="668" w:type="dxa"/>
            <w:vAlign w:val="center"/>
            <w:tcPrChange w:id="125" w:author="Huawei" w:date="2022-08-08T21:20:00Z">
              <w:tcPr>
                <w:tcW w:w="754" w:type="dxa"/>
              </w:tcPr>
            </w:tcPrChange>
          </w:tcPr>
          <w:p w14:paraId="42532823" w14:textId="77777777" w:rsidR="0044199E" w:rsidRDefault="0044199E">
            <w:pPr>
              <w:pStyle w:val="TAH"/>
              <w:rPr>
                <w:ins w:id="126" w:author="Huawei" w:date="2022-08-08T21:19:00Z"/>
              </w:rPr>
              <w:pPrChange w:id="127" w:author="Huawei" w:date="2022-08-08T21:20:00Z">
                <w:pPr/>
              </w:pPrChange>
            </w:pPr>
            <w:ins w:id="128" w:author="Huawei" w:date="2022-08-08T21:18:00Z">
              <w:r>
                <w:t>45</w:t>
              </w:r>
            </w:ins>
          </w:p>
          <w:p w14:paraId="018F96D4" w14:textId="0B3795C5" w:rsidR="0044199E" w:rsidRDefault="0044199E">
            <w:pPr>
              <w:pStyle w:val="TAH"/>
              <w:rPr>
                <w:ins w:id="129" w:author="Huawei" w:date="2022-08-08T21:17:00Z"/>
                <w:lang w:eastAsia="zh-CN"/>
              </w:rPr>
              <w:pPrChange w:id="130" w:author="Huawei" w:date="2022-08-08T21:20:00Z">
                <w:pPr/>
              </w:pPrChange>
            </w:pPr>
            <w:ins w:id="131" w:author="Huawei" w:date="2022-08-08T21:18:00Z">
              <w:r w:rsidRPr="00720561">
                <w:t>MHz</w:t>
              </w:r>
            </w:ins>
          </w:p>
        </w:tc>
        <w:tc>
          <w:tcPr>
            <w:tcW w:w="668" w:type="dxa"/>
            <w:vAlign w:val="center"/>
            <w:tcPrChange w:id="132" w:author="Huawei" w:date="2022-08-08T21:20:00Z">
              <w:tcPr>
                <w:tcW w:w="697" w:type="dxa"/>
                <w:vAlign w:val="center"/>
              </w:tcPr>
            </w:tcPrChange>
          </w:tcPr>
          <w:p w14:paraId="7C9A0433" w14:textId="41A3D0F5" w:rsidR="0044199E" w:rsidRDefault="0044199E">
            <w:pPr>
              <w:pStyle w:val="TAH"/>
              <w:rPr>
                <w:ins w:id="133" w:author="Huawei" w:date="2022-08-08T21:17:00Z"/>
              </w:rPr>
              <w:pPrChange w:id="134" w:author="Huawei" w:date="2022-08-08T21:20:00Z">
                <w:pPr/>
              </w:pPrChange>
            </w:pPr>
            <w:ins w:id="135" w:author="Huawei" w:date="2022-08-08T21:17:00Z">
              <w:r w:rsidRPr="00720561">
                <w:t>50 MHz</w:t>
              </w:r>
            </w:ins>
          </w:p>
        </w:tc>
        <w:tc>
          <w:tcPr>
            <w:tcW w:w="669" w:type="dxa"/>
            <w:vAlign w:val="center"/>
            <w:tcPrChange w:id="136" w:author="Huawei" w:date="2022-08-08T21:20:00Z">
              <w:tcPr>
                <w:tcW w:w="625" w:type="dxa"/>
                <w:vAlign w:val="center"/>
              </w:tcPr>
            </w:tcPrChange>
          </w:tcPr>
          <w:p w14:paraId="3BA019C8" w14:textId="44940F9C" w:rsidR="0044199E" w:rsidRDefault="0044199E">
            <w:pPr>
              <w:pStyle w:val="TAH"/>
              <w:rPr>
                <w:ins w:id="137" w:author="Huawei" w:date="2022-08-08T21:17:00Z"/>
              </w:rPr>
              <w:pPrChange w:id="138" w:author="Huawei" w:date="2022-08-08T21:20:00Z">
                <w:pPr/>
              </w:pPrChange>
            </w:pPr>
            <w:ins w:id="139" w:author="Huawei" w:date="2022-08-08T21:17:00Z">
              <w:r w:rsidRPr="00720561">
                <w:t>60 MHz</w:t>
              </w:r>
            </w:ins>
          </w:p>
        </w:tc>
        <w:tc>
          <w:tcPr>
            <w:tcW w:w="668" w:type="dxa"/>
            <w:vAlign w:val="center"/>
            <w:tcPrChange w:id="140" w:author="Huawei" w:date="2022-08-08T21:20:00Z">
              <w:tcPr>
                <w:tcW w:w="625" w:type="dxa"/>
                <w:vAlign w:val="center"/>
              </w:tcPr>
            </w:tcPrChange>
          </w:tcPr>
          <w:p w14:paraId="0809D96A" w14:textId="7F27ADE2" w:rsidR="0044199E" w:rsidRDefault="0044199E">
            <w:pPr>
              <w:pStyle w:val="TAH"/>
              <w:rPr>
                <w:ins w:id="141" w:author="Huawei" w:date="2022-08-08T21:17:00Z"/>
              </w:rPr>
              <w:pPrChange w:id="142" w:author="Huawei" w:date="2022-08-08T21:20:00Z">
                <w:pPr/>
              </w:pPrChange>
            </w:pPr>
            <w:ins w:id="143" w:author="Huawei" w:date="2022-08-08T21:17:00Z">
              <w:r w:rsidRPr="00720561">
                <w:rPr>
                  <w:lang w:eastAsia="zh-CN"/>
                </w:rPr>
                <w:t>70 MHz</w:t>
              </w:r>
            </w:ins>
          </w:p>
        </w:tc>
        <w:tc>
          <w:tcPr>
            <w:tcW w:w="668" w:type="dxa"/>
            <w:vAlign w:val="center"/>
            <w:tcPrChange w:id="144" w:author="Huawei" w:date="2022-08-08T21:20:00Z">
              <w:tcPr>
                <w:tcW w:w="625" w:type="dxa"/>
                <w:vAlign w:val="center"/>
              </w:tcPr>
            </w:tcPrChange>
          </w:tcPr>
          <w:p w14:paraId="7CE65D1E" w14:textId="3046AB9E" w:rsidR="0044199E" w:rsidRDefault="0044199E">
            <w:pPr>
              <w:pStyle w:val="TAH"/>
              <w:rPr>
                <w:ins w:id="145" w:author="Huawei" w:date="2022-08-08T21:17:00Z"/>
              </w:rPr>
              <w:pPrChange w:id="146" w:author="Huawei" w:date="2022-08-08T21:20:00Z">
                <w:pPr/>
              </w:pPrChange>
            </w:pPr>
            <w:ins w:id="147" w:author="Huawei" w:date="2022-08-08T21:17:00Z">
              <w:r w:rsidRPr="00720561">
                <w:t>80 MHz</w:t>
              </w:r>
            </w:ins>
          </w:p>
        </w:tc>
        <w:tc>
          <w:tcPr>
            <w:tcW w:w="668" w:type="dxa"/>
            <w:vAlign w:val="center"/>
            <w:tcPrChange w:id="148" w:author="Huawei" w:date="2022-08-08T21:20:00Z">
              <w:tcPr>
                <w:tcW w:w="1114" w:type="dxa"/>
                <w:vAlign w:val="center"/>
              </w:tcPr>
            </w:tcPrChange>
          </w:tcPr>
          <w:p w14:paraId="2C8F4F25" w14:textId="22329142" w:rsidR="0044199E" w:rsidRDefault="0044199E">
            <w:pPr>
              <w:pStyle w:val="TAH"/>
              <w:rPr>
                <w:ins w:id="149" w:author="Huawei" w:date="2022-08-08T21:17:00Z"/>
              </w:rPr>
              <w:pPrChange w:id="150" w:author="Huawei" w:date="2022-08-08T21:20:00Z">
                <w:pPr/>
              </w:pPrChange>
            </w:pPr>
            <w:ins w:id="151" w:author="Huawei" w:date="2022-08-08T21:17:00Z">
              <w:r w:rsidRPr="00720561">
                <w:t>90 MHz</w:t>
              </w:r>
            </w:ins>
          </w:p>
        </w:tc>
        <w:tc>
          <w:tcPr>
            <w:tcW w:w="669" w:type="dxa"/>
            <w:vAlign w:val="center"/>
            <w:tcPrChange w:id="152" w:author="Huawei" w:date="2022-08-08T21:20:00Z">
              <w:tcPr>
                <w:tcW w:w="708" w:type="dxa"/>
                <w:gridSpan w:val="2"/>
                <w:vAlign w:val="center"/>
              </w:tcPr>
            </w:tcPrChange>
          </w:tcPr>
          <w:p w14:paraId="10DC130A" w14:textId="08FB680C" w:rsidR="0044199E" w:rsidRDefault="0044199E">
            <w:pPr>
              <w:pStyle w:val="TAH"/>
              <w:rPr>
                <w:ins w:id="153" w:author="Huawei" w:date="2022-08-08T21:17:00Z"/>
              </w:rPr>
              <w:pPrChange w:id="154" w:author="Huawei" w:date="2022-08-08T21:20:00Z">
                <w:pPr/>
              </w:pPrChange>
            </w:pPr>
            <w:ins w:id="155" w:author="Huawei" w:date="2022-08-08T21:17:00Z">
              <w:r w:rsidRPr="00720561">
                <w:t>100 MHz</w:t>
              </w:r>
            </w:ins>
          </w:p>
        </w:tc>
      </w:tr>
      <w:tr w:rsidR="0044199E" w14:paraId="35E22C3B" w14:textId="77777777" w:rsidTr="0044199E">
        <w:tblPrEx>
          <w:tblPrExChange w:id="156" w:author="Huawei" w:date="2022-08-08T21:20:00Z">
            <w:tblPrEx>
              <w:tblW w:w="10773" w:type="dxa"/>
              <w:tblInd w:w="-572" w:type="dxa"/>
              <w:tblLayout w:type="fixed"/>
            </w:tblPrEx>
          </w:tblPrExChange>
        </w:tblPrEx>
        <w:trPr>
          <w:ins w:id="157" w:author="Huawei" w:date="2022-08-08T21:17:00Z"/>
        </w:trPr>
        <w:tc>
          <w:tcPr>
            <w:tcW w:w="1418" w:type="dxa"/>
            <w:tcPrChange w:id="158" w:author="Huawei" w:date="2022-08-08T21:20:00Z">
              <w:tcPr>
                <w:tcW w:w="1134" w:type="dxa"/>
                <w:gridSpan w:val="2"/>
              </w:tcPr>
            </w:tcPrChange>
          </w:tcPr>
          <w:p w14:paraId="25CF3141" w14:textId="77777777" w:rsidR="0044199E" w:rsidRPr="00720561" w:rsidRDefault="0044199E" w:rsidP="0044199E">
            <w:pPr>
              <w:pStyle w:val="TAH"/>
              <w:rPr>
                <w:ins w:id="159" w:author="Huawei" w:date="2022-08-08T21:19:00Z"/>
              </w:rPr>
            </w:pPr>
            <w:ins w:id="160" w:author="Huawei" w:date="2022-08-08T21:19:00Z">
              <w:r w:rsidRPr="00720561">
                <w:t>NR ACLR measurement bandwidth</w:t>
              </w:r>
            </w:ins>
          </w:p>
          <w:p w14:paraId="6F07D10E" w14:textId="18A13F5E" w:rsidR="0044199E" w:rsidRDefault="0044199E">
            <w:pPr>
              <w:pStyle w:val="TAC"/>
              <w:rPr>
                <w:ins w:id="161" w:author="Huawei" w:date="2022-08-08T21:17:00Z"/>
              </w:rPr>
              <w:pPrChange w:id="162" w:author="Huawei" w:date="2022-08-08T21:19:00Z">
                <w:pPr/>
              </w:pPrChange>
            </w:pPr>
            <w:ins w:id="163" w:author="Huawei" w:date="2022-08-08T21:19:00Z">
              <w:r w:rsidRPr="00720561">
                <w:t>(MHz)</w:t>
              </w:r>
            </w:ins>
          </w:p>
        </w:tc>
        <w:tc>
          <w:tcPr>
            <w:tcW w:w="668" w:type="dxa"/>
            <w:vAlign w:val="center"/>
            <w:tcPrChange w:id="164" w:author="Huawei" w:date="2022-08-08T21:20:00Z">
              <w:tcPr>
                <w:tcW w:w="286" w:type="dxa"/>
                <w:vAlign w:val="center"/>
              </w:tcPr>
            </w:tcPrChange>
          </w:tcPr>
          <w:p w14:paraId="19EC06D1" w14:textId="18AB25CB" w:rsidR="0044199E" w:rsidRDefault="0044199E">
            <w:pPr>
              <w:pStyle w:val="TAC"/>
              <w:rPr>
                <w:ins w:id="165" w:author="Huawei" w:date="2022-08-08T21:17:00Z"/>
              </w:rPr>
              <w:pPrChange w:id="166" w:author="Huawei" w:date="2022-08-08T21:20:00Z">
                <w:pPr/>
              </w:pPrChange>
            </w:pPr>
            <w:ins w:id="167" w:author="Huawei" w:date="2022-08-08T21:17:00Z">
              <w:r w:rsidRPr="00720561">
                <w:rPr>
                  <w:rFonts w:eastAsia="Yu Mincho"/>
                  <w:snapToGrid w:val="0"/>
                </w:rPr>
                <w:t>4.515</w:t>
              </w:r>
            </w:ins>
          </w:p>
        </w:tc>
        <w:tc>
          <w:tcPr>
            <w:tcW w:w="668" w:type="dxa"/>
            <w:vAlign w:val="center"/>
            <w:tcPrChange w:id="168" w:author="Huawei" w:date="2022-08-08T21:20:00Z">
              <w:tcPr>
                <w:tcW w:w="625" w:type="dxa"/>
                <w:vAlign w:val="center"/>
              </w:tcPr>
            </w:tcPrChange>
          </w:tcPr>
          <w:p w14:paraId="0ECE35CD" w14:textId="78D5A4C0" w:rsidR="0044199E" w:rsidRDefault="0044199E">
            <w:pPr>
              <w:pStyle w:val="TAC"/>
              <w:rPr>
                <w:ins w:id="169" w:author="Huawei" w:date="2022-08-08T21:17:00Z"/>
              </w:rPr>
              <w:pPrChange w:id="170" w:author="Huawei" w:date="2022-08-08T21:20:00Z">
                <w:pPr/>
              </w:pPrChange>
            </w:pPr>
            <w:ins w:id="171" w:author="Huawei" w:date="2022-08-08T21:17:00Z">
              <w:r w:rsidRPr="00720561">
                <w:rPr>
                  <w:rFonts w:eastAsia="Yu Mincho"/>
                  <w:snapToGrid w:val="0"/>
                </w:rPr>
                <w:t>9.375</w:t>
              </w:r>
            </w:ins>
          </w:p>
        </w:tc>
        <w:tc>
          <w:tcPr>
            <w:tcW w:w="668" w:type="dxa"/>
            <w:vAlign w:val="center"/>
            <w:tcPrChange w:id="172" w:author="Huawei" w:date="2022-08-08T21:20:00Z">
              <w:tcPr>
                <w:tcW w:w="716" w:type="dxa"/>
                <w:vAlign w:val="center"/>
              </w:tcPr>
            </w:tcPrChange>
          </w:tcPr>
          <w:p w14:paraId="17F2C3F4" w14:textId="371E48F2" w:rsidR="0044199E" w:rsidRDefault="0044199E">
            <w:pPr>
              <w:pStyle w:val="TAC"/>
              <w:rPr>
                <w:ins w:id="173" w:author="Huawei" w:date="2022-08-08T21:17:00Z"/>
              </w:rPr>
              <w:pPrChange w:id="174" w:author="Huawei" w:date="2022-08-08T21:20:00Z">
                <w:pPr/>
              </w:pPrChange>
            </w:pPr>
            <w:ins w:id="175" w:author="Huawei" w:date="2022-08-08T21:17:00Z">
              <w:r w:rsidRPr="00720561">
                <w:rPr>
                  <w:rFonts w:eastAsia="Yu Mincho"/>
                  <w:snapToGrid w:val="0"/>
                </w:rPr>
                <w:t>14.235</w:t>
              </w:r>
            </w:ins>
          </w:p>
        </w:tc>
        <w:tc>
          <w:tcPr>
            <w:tcW w:w="668" w:type="dxa"/>
            <w:vAlign w:val="center"/>
            <w:tcPrChange w:id="176" w:author="Huawei" w:date="2022-08-08T21:20:00Z">
              <w:tcPr>
                <w:tcW w:w="716" w:type="dxa"/>
                <w:vAlign w:val="center"/>
              </w:tcPr>
            </w:tcPrChange>
          </w:tcPr>
          <w:p w14:paraId="5754303F" w14:textId="1FE134AC" w:rsidR="0044199E" w:rsidRDefault="0044199E">
            <w:pPr>
              <w:pStyle w:val="TAC"/>
              <w:rPr>
                <w:ins w:id="177" w:author="Huawei" w:date="2022-08-08T21:17:00Z"/>
              </w:rPr>
              <w:pPrChange w:id="178" w:author="Huawei" w:date="2022-08-08T21:20:00Z">
                <w:pPr/>
              </w:pPrChange>
            </w:pPr>
            <w:ins w:id="179" w:author="Huawei" w:date="2022-08-08T21:17:00Z">
              <w:r w:rsidRPr="00720561">
                <w:rPr>
                  <w:rFonts w:eastAsia="Yu Mincho"/>
                  <w:snapToGrid w:val="0"/>
                </w:rPr>
                <w:t>19.095</w:t>
              </w:r>
            </w:ins>
          </w:p>
        </w:tc>
        <w:tc>
          <w:tcPr>
            <w:tcW w:w="669" w:type="dxa"/>
            <w:vAlign w:val="center"/>
            <w:tcPrChange w:id="180" w:author="Huawei" w:date="2022-08-08T21:20:00Z">
              <w:tcPr>
                <w:tcW w:w="716" w:type="dxa"/>
                <w:vAlign w:val="center"/>
              </w:tcPr>
            </w:tcPrChange>
          </w:tcPr>
          <w:p w14:paraId="53CBBB19" w14:textId="1DAE6C46" w:rsidR="0044199E" w:rsidRDefault="0044199E">
            <w:pPr>
              <w:pStyle w:val="TAC"/>
              <w:rPr>
                <w:ins w:id="181" w:author="Huawei" w:date="2022-08-08T21:17:00Z"/>
              </w:rPr>
              <w:pPrChange w:id="182" w:author="Huawei" w:date="2022-08-08T21:20:00Z">
                <w:pPr/>
              </w:pPrChange>
            </w:pPr>
            <w:ins w:id="183" w:author="Huawei" w:date="2022-08-08T21:17:00Z">
              <w:r w:rsidRPr="00720561">
                <w:rPr>
                  <w:rFonts w:eastAsia="Yu Mincho"/>
                  <w:snapToGrid w:val="0"/>
                </w:rPr>
                <w:t>23.955</w:t>
              </w:r>
            </w:ins>
          </w:p>
        </w:tc>
        <w:tc>
          <w:tcPr>
            <w:tcW w:w="668" w:type="dxa"/>
            <w:vAlign w:val="center"/>
            <w:tcPrChange w:id="184" w:author="Huawei" w:date="2022-08-08T21:20:00Z">
              <w:tcPr>
                <w:tcW w:w="716" w:type="dxa"/>
                <w:vAlign w:val="center"/>
              </w:tcPr>
            </w:tcPrChange>
          </w:tcPr>
          <w:p w14:paraId="49D5A298" w14:textId="477C7F56" w:rsidR="0044199E" w:rsidRDefault="0044199E">
            <w:pPr>
              <w:pStyle w:val="TAC"/>
              <w:rPr>
                <w:ins w:id="185" w:author="Huawei" w:date="2022-08-08T21:17:00Z"/>
              </w:rPr>
              <w:pPrChange w:id="186" w:author="Huawei" w:date="2022-08-08T21:20:00Z">
                <w:pPr/>
              </w:pPrChange>
            </w:pPr>
            <w:ins w:id="187" w:author="Huawei" w:date="2022-08-08T21:17:00Z">
              <w:r w:rsidRPr="00720561">
                <w:rPr>
                  <w:rFonts w:eastAsia="Yu Mincho"/>
                  <w:snapToGrid w:val="0"/>
                </w:rPr>
                <w:t>28.815</w:t>
              </w:r>
            </w:ins>
          </w:p>
        </w:tc>
        <w:tc>
          <w:tcPr>
            <w:tcW w:w="668" w:type="dxa"/>
            <w:vAlign w:val="center"/>
            <w:tcPrChange w:id="188" w:author="Huawei" w:date="2022-08-08T21:20:00Z">
              <w:tcPr>
                <w:tcW w:w="716" w:type="dxa"/>
                <w:vAlign w:val="center"/>
              </w:tcPr>
            </w:tcPrChange>
          </w:tcPr>
          <w:p w14:paraId="23CB8C5E" w14:textId="0E2DF224" w:rsidR="0044199E" w:rsidRDefault="0044199E">
            <w:pPr>
              <w:pStyle w:val="TAC"/>
              <w:rPr>
                <w:ins w:id="189" w:author="Huawei" w:date="2022-08-08T21:17:00Z"/>
              </w:rPr>
              <w:pPrChange w:id="190" w:author="Huawei" w:date="2022-08-08T21:20:00Z">
                <w:pPr/>
              </w:pPrChange>
            </w:pPr>
            <w:ins w:id="191" w:author="Huawei" w:date="2022-08-08T21:17:00Z">
              <w:r w:rsidRPr="00720561">
                <w:rPr>
                  <w:rFonts w:eastAsia="Yu Mincho"/>
                  <w:snapToGrid w:val="0"/>
                </w:rPr>
                <w:t>38.895</w:t>
              </w:r>
            </w:ins>
          </w:p>
        </w:tc>
        <w:tc>
          <w:tcPr>
            <w:tcW w:w="668" w:type="dxa"/>
            <w:vAlign w:val="center"/>
            <w:tcPrChange w:id="192" w:author="Huawei" w:date="2022-08-08T21:20:00Z">
              <w:tcPr>
                <w:tcW w:w="754" w:type="dxa"/>
              </w:tcPr>
            </w:tcPrChange>
          </w:tcPr>
          <w:p w14:paraId="52D4C23F" w14:textId="0EADAC06" w:rsidR="0044199E" w:rsidRDefault="0044199E">
            <w:pPr>
              <w:pStyle w:val="TAC"/>
              <w:rPr>
                <w:ins w:id="193" w:author="Huawei" w:date="2022-08-08T21:17:00Z"/>
                <w:lang w:eastAsia="zh-CN"/>
              </w:rPr>
              <w:pPrChange w:id="194" w:author="Huawei" w:date="2022-08-08T21:20:00Z">
                <w:pPr/>
              </w:pPrChange>
            </w:pPr>
            <w:ins w:id="195" w:author="Huawei" w:date="2022-08-08T21:24:00Z">
              <w:r>
                <w:rPr>
                  <w:rFonts w:hint="eastAsia"/>
                  <w:lang w:eastAsia="zh-CN"/>
                </w:rPr>
                <w:t>4</w:t>
              </w:r>
              <w:r>
                <w:rPr>
                  <w:lang w:eastAsia="zh-CN"/>
                </w:rPr>
                <w:t>3.575</w:t>
              </w:r>
            </w:ins>
          </w:p>
        </w:tc>
        <w:tc>
          <w:tcPr>
            <w:tcW w:w="668" w:type="dxa"/>
            <w:vAlign w:val="center"/>
            <w:tcPrChange w:id="196" w:author="Huawei" w:date="2022-08-08T21:20:00Z">
              <w:tcPr>
                <w:tcW w:w="697" w:type="dxa"/>
                <w:vAlign w:val="center"/>
              </w:tcPr>
            </w:tcPrChange>
          </w:tcPr>
          <w:p w14:paraId="472CCB65" w14:textId="2FD34A62" w:rsidR="0044199E" w:rsidRDefault="0044199E">
            <w:pPr>
              <w:pStyle w:val="TAC"/>
              <w:rPr>
                <w:ins w:id="197" w:author="Huawei" w:date="2022-08-08T21:17:00Z"/>
              </w:rPr>
              <w:pPrChange w:id="198" w:author="Huawei" w:date="2022-08-08T21:20:00Z">
                <w:pPr/>
              </w:pPrChange>
            </w:pPr>
            <w:ins w:id="199" w:author="Huawei" w:date="2022-08-08T21:17:00Z">
              <w:r w:rsidRPr="00720561">
                <w:rPr>
                  <w:rFonts w:eastAsia="Yu Mincho"/>
                  <w:snapToGrid w:val="0"/>
                </w:rPr>
                <w:t>48.615</w:t>
              </w:r>
            </w:ins>
          </w:p>
        </w:tc>
        <w:tc>
          <w:tcPr>
            <w:tcW w:w="669" w:type="dxa"/>
            <w:vAlign w:val="center"/>
            <w:tcPrChange w:id="200" w:author="Huawei" w:date="2022-08-08T21:20:00Z">
              <w:tcPr>
                <w:tcW w:w="625" w:type="dxa"/>
                <w:vAlign w:val="center"/>
              </w:tcPr>
            </w:tcPrChange>
          </w:tcPr>
          <w:p w14:paraId="1C83B9BC" w14:textId="57D96A04" w:rsidR="0044199E" w:rsidRDefault="0044199E">
            <w:pPr>
              <w:pStyle w:val="TAC"/>
              <w:rPr>
                <w:ins w:id="201" w:author="Huawei" w:date="2022-08-08T21:17:00Z"/>
              </w:rPr>
              <w:pPrChange w:id="202" w:author="Huawei" w:date="2022-08-08T21:20:00Z">
                <w:pPr/>
              </w:pPrChange>
            </w:pPr>
            <w:ins w:id="203" w:author="Huawei" w:date="2022-08-08T21:17:00Z">
              <w:r w:rsidRPr="00720561">
                <w:rPr>
                  <w:rFonts w:eastAsia="Yu Mincho"/>
                  <w:snapToGrid w:val="0"/>
                </w:rPr>
                <w:t>58.35</w:t>
              </w:r>
            </w:ins>
          </w:p>
        </w:tc>
        <w:tc>
          <w:tcPr>
            <w:tcW w:w="668" w:type="dxa"/>
            <w:vAlign w:val="center"/>
            <w:tcPrChange w:id="204" w:author="Huawei" w:date="2022-08-08T21:20:00Z">
              <w:tcPr>
                <w:tcW w:w="625" w:type="dxa"/>
                <w:vAlign w:val="center"/>
              </w:tcPr>
            </w:tcPrChange>
          </w:tcPr>
          <w:p w14:paraId="04792530" w14:textId="4AC5022E" w:rsidR="0044199E" w:rsidRDefault="0044199E">
            <w:pPr>
              <w:pStyle w:val="TAC"/>
              <w:rPr>
                <w:ins w:id="205" w:author="Huawei" w:date="2022-08-08T21:17:00Z"/>
              </w:rPr>
              <w:pPrChange w:id="206" w:author="Huawei" w:date="2022-08-08T21:20:00Z">
                <w:pPr/>
              </w:pPrChange>
            </w:pPr>
            <w:ins w:id="207" w:author="Huawei" w:date="2022-08-08T21:17:00Z">
              <w:r w:rsidRPr="00720561">
                <w:rPr>
                  <w:snapToGrid w:val="0"/>
                  <w:lang w:eastAsia="zh-CN"/>
                </w:rPr>
                <w:t>68.07</w:t>
              </w:r>
            </w:ins>
          </w:p>
        </w:tc>
        <w:tc>
          <w:tcPr>
            <w:tcW w:w="668" w:type="dxa"/>
            <w:vAlign w:val="center"/>
            <w:tcPrChange w:id="208" w:author="Huawei" w:date="2022-08-08T21:20:00Z">
              <w:tcPr>
                <w:tcW w:w="625" w:type="dxa"/>
                <w:vAlign w:val="center"/>
              </w:tcPr>
            </w:tcPrChange>
          </w:tcPr>
          <w:p w14:paraId="36944548" w14:textId="02F179AE" w:rsidR="0044199E" w:rsidRDefault="0044199E">
            <w:pPr>
              <w:pStyle w:val="TAC"/>
              <w:rPr>
                <w:ins w:id="209" w:author="Huawei" w:date="2022-08-08T21:17:00Z"/>
              </w:rPr>
              <w:pPrChange w:id="210" w:author="Huawei" w:date="2022-08-08T21:20:00Z">
                <w:pPr/>
              </w:pPrChange>
            </w:pPr>
            <w:ins w:id="211" w:author="Huawei" w:date="2022-08-08T21:17:00Z">
              <w:r w:rsidRPr="00720561">
                <w:rPr>
                  <w:rFonts w:eastAsia="Yu Mincho"/>
                  <w:snapToGrid w:val="0"/>
                </w:rPr>
                <w:t>78.15</w:t>
              </w:r>
            </w:ins>
          </w:p>
        </w:tc>
        <w:tc>
          <w:tcPr>
            <w:tcW w:w="668" w:type="dxa"/>
            <w:vAlign w:val="center"/>
            <w:tcPrChange w:id="212" w:author="Huawei" w:date="2022-08-08T21:20:00Z">
              <w:tcPr>
                <w:tcW w:w="1114" w:type="dxa"/>
                <w:vAlign w:val="center"/>
              </w:tcPr>
            </w:tcPrChange>
          </w:tcPr>
          <w:p w14:paraId="7132A063" w14:textId="04D5A8F5" w:rsidR="0044199E" w:rsidRDefault="0044199E">
            <w:pPr>
              <w:pStyle w:val="TAC"/>
              <w:rPr>
                <w:ins w:id="213" w:author="Huawei" w:date="2022-08-08T21:17:00Z"/>
              </w:rPr>
              <w:pPrChange w:id="214" w:author="Huawei" w:date="2022-08-08T21:20:00Z">
                <w:pPr/>
              </w:pPrChange>
            </w:pPr>
            <w:ins w:id="215" w:author="Huawei" w:date="2022-08-08T21:17:00Z">
              <w:r w:rsidRPr="00720561">
                <w:rPr>
                  <w:rFonts w:eastAsia="Yu Mincho"/>
                  <w:snapToGrid w:val="0"/>
                </w:rPr>
                <w:t>88.23</w:t>
              </w:r>
            </w:ins>
          </w:p>
        </w:tc>
        <w:tc>
          <w:tcPr>
            <w:tcW w:w="669" w:type="dxa"/>
            <w:vAlign w:val="center"/>
            <w:tcPrChange w:id="216" w:author="Huawei" w:date="2022-08-08T21:20:00Z">
              <w:tcPr>
                <w:tcW w:w="708" w:type="dxa"/>
                <w:gridSpan w:val="2"/>
                <w:vAlign w:val="center"/>
              </w:tcPr>
            </w:tcPrChange>
          </w:tcPr>
          <w:p w14:paraId="3E3FEFE0" w14:textId="13BF80F2" w:rsidR="0044199E" w:rsidRDefault="0044199E">
            <w:pPr>
              <w:pStyle w:val="TAC"/>
              <w:rPr>
                <w:ins w:id="217" w:author="Huawei" w:date="2022-08-08T21:17:00Z"/>
              </w:rPr>
              <w:pPrChange w:id="218" w:author="Huawei" w:date="2022-08-08T21:20:00Z">
                <w:pPr/>
              </w:pPrChange>
            </w:pPr>
            <w:ins w:id="219" w:author="Huawei" w:date="2022-08-08T21:17:00Z">
              <w:r w:rsidRPr="00720561">
                <w:rPr>
                  <w:rFonts w:eastAsia="Yu Mincho"/>
                  <w:snapToGrid w:val="0"/>
                </w:rPr>
                <w:t>98.31</w:t>
              </w:r>
            </w:ins>
          </w:p>
        </w:tc>
      </w:tr>
    </w:tbl>
    <w:p w14:paraId="0950414A" w14:textId="77777777" w:rsidR="0044199E" w:rsidRPr="00720561" w:rsidRDefault="0044199E" w:rsidP="0044199E"/>
    <w:p w14:paraId="5BFF76D0" w14:textId="77777777" w:rsidR="0044199E" w:rsidRPr="00720561" w:rsidRDefault="0044199E" w:rsidP="0044199E">
      <w:pPr>
        <w:pStyle w:val="TH"/>
      </w:pPr>
      <w:r w:rsidRPr="00720561">
        <w:t>Table 6.5.2.4.1.5-2: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5"/>
        <w:gridCol w:w="1579"/>
        <w:gridCol w:w="1668"/>
        <w:gridCol w:w="1507"/>
        <w:gridCol w:w="1507"/>
      </w:tblGrid>
      <w:tr w:rsidR="0044199E" w:rsidRPr="00720561" w14:paraId="0849250F" w14:textId="77777777" w:rsidTr="00C45714">
        <w:trPr>
          <w:jc w:val="center"/>
        </w:trPr>
        <w:tc>
          <w:tcPr>
            <w:tcW w:w="1349" w:type="dxa"/>
            <w:shd w:val="clear" w:color="auto" w:fill="auto"/>
          </w:tcPr>
          <w:p w14:paraId="727DE6D8" w14:textId="77777777" w:rsidR="0044199E" w:rsidRPr="00720561" w:rsidRDefault="0044199E" w:rsidP="00C45714">
            <w:pPr>
              <w:pStyle w:val="TAL"/>
            </w:pPr>
          </w:p>
        </w:tc>
        <w:tc>
          <w:tcPr>
            <w:tcW w:w="0" w:type="auto"/>
            <w:shd w:val="clear" w:color="auto" w:fill="auto"/>
            <w:vAlign w:val="center"/>
          </w:tcPr>
          <w:p w14:paraId="630DF224" w14:textId="77777777" w:rsidR="0044199E" w:rsidRPr="00720561" w:rsidRDefault="0044199E" w:rsidP="00C45714">
            <w:pPr>
              <w:pStyle w:val="TAH"/>
            </w:pPr>
            <w:r w:rsidRPr="00720561">
              <w:t>Power class 1</w:t>
            </w:r>
            <w:r w:rsidRPr="00720561">
              <w:rPr>
                <w:vertAlign w:val="superscript"/>
              </w:rPr>
              <w:t>2</w:t>
            </w:r>
          </w:p>
        </w:tc>
        <w:tc>
          <w:tcPr>
            <w:tcW w:w="0" w:type="auto"/>
            <w:vAlign w:val="center"/>
          </w:tcPr>
          <w:p w14:paraId="290F2AB8" w14:textId="77777777" w:rsidR="0044199E" w:rsidRPr="00720561" w:rsidRDefault="0044199E" w:rsidP="00C45714">
            <w:pPr>
              <w:pStyle w:val="TAH"/>
            </w:pPr>
            <w:r w:rsidRPr="00720561">
              <w:t xml:space="preserve">Power class </w:t>
            </w:r>
            <w:r w:rsidRPr="00720561">
              <w:rPr>
                <w:lang w:eastAsia="zh-CN"/>
              </w:rPr>
              <w:t>1.5</w:t>
            </w:r>
          </w:p>
        </w:tc>
        <w:tc>
          <w:tcPr>
            <w:tcW w:w="0" w:type="auto"/>
            <w:shd w:val="clear" w:color="auto" w:fill="auto"/>
            <w:vAlign w:val="center"/>
          </w:tcPr>
          <w:p w14:paraId="45E68DF0" w14:textId="77777777" w:rsidR="0044199E" w:rsidRPr="00720561" w:rsidRDefault="0044199E" w:rsidP="00C45714">
            <w:pPr>
              <w:pStyle w:val="TAH"/>
            </w:pPr>
            <w:r w:rsidRPr="00720561">
              <w:t>Power class 2</w:t>
            </w:r>
          </w:p>
        </w:tc>
        <w:tc>
          <w:tcPr>
            <w:tcW w:w="0" w:type="auto"/>
            <w:shd w:val="clear" w:color="auto" w:fill="auto"/>
            <w:vAlign w:val="center"/>
          </w:tcPr>
          <w:p w14:paraId="38E019C3" w14:textId="77777777" w:rsidR="0044199E" w:rsidRPr="00720561" w:rsidRDefault="0044199E" w:rsidP="00C45714">
            <w:pPr>
              <w:pStyle w:val="TAH"/>
            </w:pPr>
            <w:r w:rsidRPr="00720561">
              <w:t>Power class 3</w:t>
            </w:r>
          </w:p>
        </w:tc>
      </w:tr>
      <w:tr w:rsidR="0044199E" w:rsidRPr="00720561" w14:paraId="635DA33C" w14:textId="77777777" w:rsidTr="00C45714">
        <w:trPr>
          <w:jc w:val="center"/>
        </w:trPr>
        <w:tc>
          <w:tcPr>
            <w:tcW w:w="1349" w:type="dxa"/>
            <w:shd w:val="clear" w:color="auto" w:fill="auto"/>
            <w:vAlign w:val="center"/>
          </w:tcPr>
          <w:p w14:paraId="791F7468" w14:textId="77777777" w:rsidR="0044199E" w:rsidRPr="00720561" w:rsidRDefault="0044199E" w:rsidP="00C45714">
            <w:pPr>
              <w:pStyle w:val="TAH"/>
            </w:pPr>
            <w:r w:rsidRPr="00720561">
              <w:t>NR ACLR</w:t>
            </w:r>
          </w:p>
        </w:tc>
        <w:tc>
          <w:tcPr>
            <w:tcW w:w="0" w:type="auto"/>
            <w:shd w:val="clear" w:color="auto" w:fill="auto"/>
          </w:tcPr>
          <w:p w14:paraId="46C1B051" w14:textId="77777777" w:rsidR="0044199E" w:rsidRPr="00720561" w:rsidRDefault="0044199E" w:rsidP="00C45714">
            <w:pPr>
              <w:pStyle w:val="TAC"/>
            </w:pPr>
            <w:r w:rsidRPr="00720561">
              <w:t>37 - TT dB</w:t>
            </w:r>
            <w:r w:rsidRPr="00720561">
              <w:rPr>
                <w:vertAlign w:val="superscript"/>
              </w:rPr>
              <w:t>2</w:t>
            </w:r>
          </w:p>
        </w:tc>
        <w:tc>
          <w:tcPr>
            <w:tcW w:w="0" w:type="auto"/>
          </w:tcPr>
          <w:p w14:paraId="0F95FB0E" w14:textId="77777777" w:rsidR="0044199E" w:rsidRPr="00720561" w:rsidRDefault="0044199E" w:rsidP="00C45714">
            <w:pPr>
              <w:pStyle w:val="TAC"/>
            </w:pPr>
            <w:r w:rsidRPr="00720561">
              <w:rPr>
                <w:lang w:eastAsia="zh-CN"/>
              </w:rPr>
              <w:t>31</w:t>
            </w:r>
            <w:r w:rsidRPr="00720561">
              <w:t xml:space="preserve"> - TT dB</w:t>
            </w:r>
          </w:p>
        </w:tc>
        <w:tc>
          <w:tcPr>
            <w:tcW w:w="0" w:type="auto"/>
            <w:shd w:val="clear" w:color="auto" w:fill="auto"/>
          </w:tcPr>
          <w:p w14:paraId="07CD0395" w14:textId="77777777" w:rsidR="0044199E" w:rsidRPr="00720561" w:rsidRDefault="0044199E" w:rsidP="00C45714">
            <w:pPr>
              <w:pStyle w:val="TAC"/>
            </w:pPr>
            <w:r w:rsidRPr="00720561">
              <w:t>31 - TT dB</w:t>
            </w:r>
          </w:p>
        </w:tc>
        <w:tc>
          <w:tcPr>
            <w:tcW w:w="0" w:type="auto"/>
            <w:shd w:val="clear" w:color="auto" w:fill="auto"/>
          </w:tcPr>
          <w:p w14:paraId="5F0F2725" w14:textId="77777777" w:rsidR="0044199E" w:rsidRPr="00720561" w:rsidRDefault="0044199E" w:rsidP="00C45714">
            <w:pPr>
              <w:pStyle w:val="TAC"/>
            </w:pPr>
            <w:r w:rsidRPr="00720561">
              <w:t>30 - TT dB</w:t>
            </w:r>
          </w:p>
        </w:tc>
      </w:tr>
      <w:tr w:rsidR="0044199E" w:rsidRPr="00720561" w14:paraId="6D7C904E" w14:textId="77777777" w:rsidTr="00C45714">
        <w:trPr>
          <w:jc w:val="center"/>
        </w:trPr>
        <w:tc>
          <w:tcPr>
            <w:tcW w:w="7705" w:type="dxa"/>
            <w:gridSpan w:val="5"/>
          </w:tcPr>
          <w:p w14:paraId="1A4C2B1C" w14:textId="77777777" w:rsidR="0044199E" w:rsidRPr="00720561" w:rsidRDefault="0044199E" w:rsidP="00C45714">
            <w:pPr>
              <w:pStyle w:val="TAN"/>
            </w:pPr>
            <w:r w:rsidRPr="00720561">
              <w:t>NOTE 1:</w:t>
            </w:r>
            <w:r w:rsidRPr="00720561">
              <w:tab/>
              <w:t>TT for each frequency and channel bandwidth is specified in Table 6.5.2.4.1.5-3.</w:t>
            </w:r>
          </w:p>
          <w:p w14:paraId="771EA3BD" w14:textId="77777777" w:rsidR="0044199E" w:rsidRPr="00720561" w:rsidRDefault="0044199E" w:rsidP="00C45714">
            <w:pPr>
              <w:pStyle w:val="TAN"/>
            </w:pPr>
            <w:r w:rsidRPr="00720561">
              <w:t>NOTE 2:</w:t>
            </w:r>
            <w:r w:rsidRPr="00720561">
              <w:tab/>
              <w:t>Applicable for power class 1 UE operating in Band n14.</w:t>
            </w:r>
          </w:p>
        </w:tc>
      </w:tr>
    </w:tbl>
    <w:p w14:paraId="5EB8E9E9" w14:textId="77777777" w:rsidR="0044199E" w:rsidRPr="00720561" w:rsidRDefault="0044199E" w:rsidP="0044199E"/>
    <w:p w14:paraId="76F266EF" w14:textId="77777777" w:rsidR="0044199E" w:rsidRPr="00720561" w:rsidRDefault="0044199E" w:rsidP="0044199E">
      <w:pPr>
        <w:pStyle w:val="TH"/>
      </w:pPr>
      <w:r w:rsidRPr="00720561">
        <w:t>Table 6.5.2.4.1.5-3: Test Tolerance (NR 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44199E" w:rsidRPr="00720561" w14:paraId="11F1C9FC" w14:textId="77777777" w:rsidTr="00C4571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C63D01E" w14:textId="77777777" w:rsidR="0044199E" w:rsidRPr="00720561" w:rsidRDefault="0044199E" w:rsidP="00C45714">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2C33DAF4" w14:textId="77777777" w:rsidR="0044199E" w:rsidRPr="00720561" w:rsidRDefault="0044199E" w:rsidP="00C45714">
            <w:pPr>
              <w:pStyle w:val="TAH"/>
            </w:pPr>
            <w:r w:rsidRPr="00720561">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5C638420" w14:textId="77777777" w:rsidR="0044199E" w:rsidRPr="00720561" w:rsidRDefault="0044199E" w:rsidP="00C45714">
            <w:pPr>
              <w:pStyle w:val="TAH"/>
            </w:pPr>
            <w:r w:rsidRPr="00720561">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70D0B662" w14:textId="77777777" w:rsidR="0044199E" w:rsidRPr="00720561" w:rsidRDefault="0044199E" w:rsidP="00C45714">
            <w:pPr>
              <w:pStyle w:val="TAH"/>
            </w:pPr>
            <w:r w:rsidRPr="00720561">
              <w:t>4.2GHz &lt; f ≤ 6.0GHz</w:t>
            </w:r>
          </w:p>
        </w:tc>
      </w:tr>
      <w:tr w:rsidR="0044199E" w:rsidRPr="00720561" w14:paraId="50FF707D" w14:textId="77777777" w:rsidTr="00C4571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3DE901B" w14:textId="77777777" w:rsidR="0044199E" w:rsidRPr="00720561" w:rsidRDefault="0044199E" w:rsidP="00C45714">
            <w:pPr>
              <w:pStyle w:val="TAC"/>
            </w:pPr>
            <w:r w:rsidRPr="00720561">
              <w:t>BW ≤ 100MHz</w:t>
            </w:r>
          </w:p>
        </w:tc>
        <w:tc>
          <w:tcPr>
            <w:tcW w:w="1984" w:type="dxa"/>
            <w:tcBorders>
              <w:top w:val="single" w:sz="4" w:space="0" w:color="auto"/>
              <w:left w:val="single" w:sz="4" w:space="0" w:color="auto"/>
              <w:bottom w:val="single" w:sz="4" w:space="0" w:color="auto"/>
              <w:right w:val="single" w:sz="4" w:space="0" w:color="auto"/>
            </w:tcBorders>
            <w:vAlign w:val="center"/>
          </w:tcPr>
          <w:p w14:paraId="0C4B2132" w14:textId="77777777" w:rsidR="0044199E" w:rsidRPr="00720561" w:rsidRDefault="0044199E" w:rsidP="00C45714">
            <w:pPr>
              <w:pStyle w:val="TAC"/>
            </w:pPr>
            <w:r w:rsidRPr="00720561">
              <w:t>0.8 dB</w:t>
            </w:r>
          </w:p>
        </w:tc>
        <w:tc>
          <w:tcPr>
            <w:tcW w:w="1984" w:type="dxa"/>
            <w:tcBorders>
              <w:top w:val="single" w:sz="4" w:space="0" w:color="auto"/>
              <w:left w:val="single" w:sz="4" w:space="0" w:color="auto"/>
              <w:bottom w:val="single" w:sz="4" w:space="0" w:color="auto"/>
              <w:right w:val="single" w:sz="4" w:space="0" w:color="auto"/>
            </w:tcBorders>
            <w:vAlign w:val="center"/>
          </w:tcPr>
          <w:p w14:paraId="39453649" w14:textId="77777777" w:rsidR="0044199E" w:rsidRPr="00720561" w:rsidRDefault="0044199E" w:rsidP="00C45714">
            <w:pPr>
              <w:pStyle w:val="TAC"/>
            </w:pPr>
            <w:r w:rsidRPr="00720561">
              <w:t>0.8 dB</w:t>
            </w:r>
          </w:p>
        </w:tc>
        <w:tc>
          <w:tcPr>
            <w:tcW w:w="1984" w:type="dxa"/>
            <w:tcBorders>
              <w:top w:val="single" w:sz="4" w:space="0" w:color="auto"/>
              <w:left w:val="single" w:sz="4" w:space="0" w:color="auto"/>
              <w:bottom w:val="single" w:sz="4" w:space="0" w:color="auto"/>
              <w:right w:val="single" w:sz="4" w:space="0" w:color="auto"/>
            </w:tcBorders>
            <w:vAlign w:val="center"/>
          </w:tcPr>
          <w:p w14:paraId="2F404E0F" w14:textId="77777777" w:rsidR="0044199E" w:rsidRPr="00720561" w:rsidRDefault="0044199E" w:rsidP="00C45714">
            <w:pPr>
              <w:pStyle w:val="TAC"/>
            </w:pPr>
            <w:r w:rsidRPr="00720561">
              <w:t>0.8 dB</w:t>
            </w:r>
          </w:p>
        </w:tc>
      </w:tr>
    </w:tbl>
    <w:p w14:paraId="36479BD5" w14:textId="77777777" w:rsidR="003C0C1C" w:rsidRPr="003C0C1C" w:rsidRDefault="003C0C1C">
      <w:pPr>
        <w:rPr>
          <w:noProof/>
        </w:rPr>
      </w:pPr>
    </w:p>
    <w:p w14:paraId="514CEBAA" w14:textId="77777777" w:rsidR="004226F9" w:rsidRPr="006A6DC8" w:rsidRDefault="004226F9" w:rsidP="004226F9">
      <w:pPr>
        <w:pStyle w:val="30"/>
        <w:rPr>
          <w:noProof/>
          <w:color w:val="FF0000"/>
        </w:rPr>
      </w:pPr>
      <w:bookmarkStart w:id="220" w:name="OLE_LINK33"/>
      <w:bookmarkStart w:id="221" w:name="OLE_LINK34"/>
      <w:r w:rsidRPr="006A6DC8">
        <w:rPr>
          <w:noProof/>
          <w:color w:val="FF0000"/>
        </w:rPr>
        <w:t>&lt;</w:t>
      </w:r>
      <w:r>
        <w:rPr>
          <w:noProof/>
          <w:color w:val="FF0000"/>
        </w:rPr>
        <w:t>End of Changes</w:t>
      </w:r>
      <w:r w:rsidRPr="006A6DC8">
        <w:rPr>
          <w:noProof/>
          <w:color w:val="FF0000"/>
        </w:rPr>
        <w:t>&gt;</w:t>
      </w:r>
    </w:p>
    <w:bookmarkEnd w:id="220"/>
    <w:bookmarkEnd w:id="221"/>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262CD2" w14:textId="77777777" w:rsidR="00A44CAC" w:rsidRDefault="00A44CAC">
      <w:r>
        <w:separator/>
      </w:r>
    </w:p>
  </w:endnote>
  <w:endnote w:type="continuationSeparator" w:id="0">
    <w:p w14:paraId="0122ACCE" w14:textId="77777777" w:rsidR="00A44CAC" w:rsidRDefault="00A44C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0"/>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63104E" w14:textId="77777777" w:rsidR="00A44CAC" w:rsidRDefault="00A44CAC">
      <w:r>
        <w:separator/>
      </w:r>
    </w:p>
  </w:footnote>
  <w:footnote w:type="continuationSeparator" w:id="0">
    <w:p w14:paraId="5B548F9D" w14:textId="77777777" w:rsidR="00A44CAC" w:rsidRDefault="00A44C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81F52"/>
    <w:rsid w:val="000A6394"/>
    <w:rsid w:val="000B7FED"/>
    <w:rsid w:val="000C038A"/>
    <w:rsid w:val="000C2DBE"/>
    <w:rsid w:val="000C6598"/>
    <w:rsid w:val="000D44B3"/>
    <w:rsid w:val="00145D43"/>
    <w:rsid w:val="00192C46"/>
    <w:rsid w:val="001A08B3"/>
    <w:rsid w:val="001A7B60"/>
    <w:rsid w:val="001B52F0"/>
    <w:rsid w:val="001B7A65"/>
    <w:rsid w:val="001C104C"/>
    <w:rsid w:val="001E3355"/>
    <w:rsid w:val="001E41F3"/>
    <w:rsid w:val="0026004D"/>
    <w:rsid w:val="0026124E"/>
    <w:rsid w:val="002640DD"/>
    <w:rsid w:val="00275D12"/>
    <w:rsid w:val="002775C8"/>
    <w:rsid w:val="00284FEB"/>
    <w:rsid w:val="002860C4"/>
    <w:rsid w:val="002B5741"/>
    <w:rsid w:val="002E472E"/>
    <w:rsid w:val="00305409"/>
    <w:rsid w:val="0033398F"/>
    <w:rsid w:val="003609EF"/>
    <w:rsid w:val="0036231A"/>
    <w:rsid w:val="003646E4"/>
    <w:rsid w:val="00374DD4"/>
    <w:rsid w:val="003866D5"/>
    <w:rsid w:val="0039707D"/>
    <w:rsid w:val="003C0C1C"/>
    <w:rsid w:val="003D3AB0"/>
    <w:rsid w:val="003E1A36"/>
    <w:rsid w:val="003E6B28"/>
    <w:rsid w:val="00403A78"/>
    <w:rsid w:val="00410371"/>
    <w:rsid w:val="00410611"/>
    <w:rsid w:val="00414694"/>
    <w:rsid w:val="004226F9"/>
    <w:rsid w:val="004242F1"/>
    <w:rsid w:val="0044199E"/>
    <w:rsid w:val="0048087A"/>
    <w:rsid w:val="004B75B7"/>
    <w:rsid w:val="0051580D"/>
    <w:rsid w:val="00517AED"/>
    <w:rsid w:val="00517D20"/>
    <w:rsid w:val="00547111"/>
    <w:rsid w:val="005547D5"/>
    <w:rsid w:val="005924E6"/>
    <w:rsid w:val="00592D74"/>
    <w:rsid w:val="005D67ED"/>
    <w:rsid w:val="005E2C44"/>
    <w:rsid w:val="005F277A"/>
    <w:rsid w:val="00606072"/>
    <w:rsid w:val="006127B3"/>
    <w:rsid w:val="00621188"/>
    <w:rsid w:val="006257ED"/>
    <w:rsid w:val="00636682"/>
    <w:rsid w:val="00665C47"/>
    <w:rsid w:val="00695808"/>
    <w:rsid w:val="006B0071"/>
    <w:rsid w:val="006B46FB"/>
    <w:rsid w:val="006D58A9"/>
    <w:rsid w:val="006E21FB"/>
    <w:rsid w:val="00732B5A"/>
    <w:rsid w:val="00792342"/>
    <w:rsid w:val="007938D6"/>
    <w:rsid w:val="007977A8"/>
    <w:rsid w:val="007B512A"/>
    <w:rsid w:val="007C2097"/>
    <w:rsid w:val="007D6A07"/>
    <w:rsid w:val="007F7259"/>
    <w:rsid w:val="008040A8"/>
    <w:rsid w:val="00824843"/>
    <w:rsid w:val="008279FA"/>
    <w:rsid w:val="0083269E"/>
    <w:rsid w:val="00852B47"/>
    <w:rsid w:val="008626E7"/>
    <w:rsid w:val="00870EE7"/>
    <w:rsid w:val="00873954"/>
    <w:rsid w:val="008863B9"/>
    <w:rsid w:val="008909E5"/>
    <w:rsid w:val="00895EB4"/>
    <w:rsid w:val="008A45A6"/>
    <w:rsid w:val="008D7E77"/>
    <w:rsid w:val="008E0320"/>
    <w:rsid w:val="008F3789"/>
    <w:rsid w:val="008F64F3"/>
    <w:rsid w:val="008F686C"/>
    <w:rsid w:val="009148DE"/>
    <w:rsid w:val="00941E30"/>
    <w:rsid w:val="009777D9"/>
    <w:rsid w:val="00991B88"/>
    <w:rsid w:val="009A5753"/>
    <w:rsid w:val="009A579D"/>
    <w:rsid w:val="009E3297"/>
    <w:rsid w:val="009F734F"/>
    <w:rsid w:val="00A246B6"/>
    <w:rsid w:val="00A369D4"/>
    <w:rsid w:val="00A44CAC"/>
    <w:rsid w:val="00A47E70"/>
    <w:rsid w:val="00A50CF0"/>
    <w:rsid w:val="00A56DFF"/>
    <w:rsid w:val="00A653A2"/>
    <w:rsid w:val="00A7671C"/>
    <w:rsid w:val="00AA2CBC"/>
    <w:rsid w:val="00AC42F7"/>
    <w:rsid w:val="00AC5820"/>
    <w:rsid w:val="00AD0398"/>
    <w:rsid w:val="00AD1CD8"/>
    <w:rsid w:val="00B051F7"/>
    <w:rsid w:val="00B12E53"/>
    <w:rsid w:val="00B23CF8"/>
    <w:rsid w:val="00B258BB"/>
    <w:rsid w:val="00B67B97"/>
    <w:rsid w:val="00B85D3C"/>
    <w:rsid w:val="00B968C8"/>
    <w:rsid w:val="00BA3EC5"/>
    <w:rsid w:val="00BA51D9"/>
    <w:rsid w:val="00BB5DFC"/>
    <w:rsid w:val="00BD279D"/>
    <w:rsid w:val="00BD6BB8"/>
    <w:rsid w:val="00BF7E98"/>
    <w:rsid w:val="00C329AF"/>
    <w:rsid w:val="00C66BA2"/>
    <w:rsid w:val="00C77DF8"/>
    <w:rsid w:val="00C90DF9"/>
    <w:rsid w:val="00C95985"/>
    <w:rsid w:val="00CA694C"/>
    <w:rsid w:val="00CC5026"/>
    <w:rsid w:val="00CC580C"/>
    <w:rsid w:val="00CC68D0"/>
    <w:rsid w:val="00CD1E49"/>
    <w:rsid w:val="00D03F9A"/>
    <w:rsid w:val="00D0541F"/>
    <w:rsid w:val="00D06D51"/>
    <w:rsid w:val="00D24991"/>
    <w:rsid w:val="00D32220"/>
    <w:rsid w:val="00D50255"/>
    <w:rsid w:val="00D63F8B"/>
    <w:rsid w:val="00D66520"/>
    <w:rsid w:val="00D97E4A"/>
    <w:rsid w:val="00DE34CF"/>
    <w:rsid w:val="00E13F3D"/>
    <w:rsid w:val="00E34898"/>
    <w:rsid w:val="00E8797D"/>
    <w:rsid w:val="00EB09B7"/>
    <w:rsid w:val="00ED4A08"/>
    <w:rsid w:val="00EE7D7C"/>
    <w:rsid w:val="00EF2792"/>
    <w:rsid w:val="00F25D98"/>
    <w:rsid w:val="00F300FB"/>
    <w:rsid w:val="00F419A4"/>
    <w:rsid w:val="00F54CE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5B73A6-A60B-47C7-9180-DFCF3E9FFA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2</Pages>
  <Words>586</Words>
  <Characters>3343</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2022-08-08T13:14:00Z</dcterms:created>
  <dcterms:modified xsi:type="dcterms:W3CDTF">2022-08-08T14:53:00Z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(3)pxXD3xmI3BNYrnnkFRAbLQIgbc7sulri6j4G6H8qr0zDjItC5SEEm5x9a5P902FMPSPSN028
YF+tkWPkHAZ4se1SlRKQi2+4af2cHGApkTJBn+sFE5HAGVrElOYoAkvPSNXvyP1JVSi4YoSA
5868Ahl+OFIhe/3bCZZBZ2y0+8fRn1o4qSRScFHIxTaV+aszB1fN98gRXXVie5imo5/oAUKU
wutKQq9t1X3bigFuMU</vt:lpwstr>
  </property>
  <property fmtid="{D5CDD505-2E9C-101B-9397-08002B2CF9AE}" pid="22" name="_2015_ms_pID_7253431">
    <vt:lpwstr>Fh+i7HSc/rkUt23GtaJDaY1V1h4MHMb9/n/MiEKKz/1XduOTnlIbF2
NWsV+zUNacFBb86QLXfTsXA0yNwRipB+IkZzDviPKPTGqL2ltRMfWe0FRgxwM+XAL8/Wpv+u
/HbudBSminGNyfcwNidXMtn/QFs1Y7Y01t1W02aHuclB4gqmY4KGUU48qAzd+1yfWbfUjfyL
o7jJ16VUMrKA65JUe7XLR1RgcXLd6713Ytne</vt:lpwstr>
  </property>
  <property fmtid="{D5CDD505-2E9C-101B-9397-08002B2CF9AE}" pid="23" name="_2015_ms_pID_7253432">
    <vt:lpwstr>0w==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1623292791</vt:lpwstr>
  </property>
</Properties>
</file>